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189D024" w:rsidR="009B3FEA" w:rsidRPr="00F37249" w:rsidRDefault="009B3FEA" w:rsidP="009B3FEA">
      <w:pPr>
        <w:pStyle w:val="Header"/>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CF7CDD" w:rsidRPr="00F37249">
        <w:rPr>
          <w:rFonts w:eastAsia="Arial Unicode MS" w:cs="Arial"/>
          <w:bCs/>
          <w:sz w:val="24"/>
          <w:lang w:val="sv-SE"/>
        </w:rPr>
        <w:t>2</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6C6B84" w:rsidRPr="00F37249">
        <w:rPr>
          <w:rFonts w:eastAsia="Arial Unicode MS" w:cs="Arial"/>
          <w:bCs/>
          <w:sz w:val="24"/>
          <w:lang w:val="sv-SE"/>
        </w:rPr>
        <w:t>0</w:t>
      </w:r>
      <w:r w:rsidR="00576C0B" w:rsidRPr="00F37249">
        <w:rPr>
          <w:rFonts w:eastAsia="Arial Unicode MS" w:cs="Arial"/>
          <w:bCs/>
          <w:sz w:val="24"/>
          <w:lang w:val="sv-SE"/>
        </w:rPr>
        <w:t>4334</w:t>
      </w:r>
    </w:p>
    <w:p w14:paraId="03EC003B" w14:textId="4DE94A27" w:rsidR="00602CFF" w:rsidRPr="00F37249" w:rsidRDefault="00CF7CDD" w:rsidP="009B3FEA">
      <w:pPr>
        <w:pStyle w:val="Header"/>
        <w:pBdr>
          <w:bottom w:val="single" w:sz="4" w:space="1" w:color="auto"/>
        </w:pBdr>
        <w:tabs>
          <w:tab w:val="right" w:pos="9638"/>
        </w:tabs>
        <w:ind w:right="-57"/>
        <w:rPr>
          <w:rFonts w:eastAsia="Arial Unicode MS" w:cs="Arial"/>
          <w:bCs/>
          <w:sz w:val="24"/>
        </w:rPr>
      </w:pPr>
      <w:r w:rsidRPr="00F37249">
        <w:rPr>
          <w:rFonts w:eastAsia="Arial Unicode MS" w:cs="Arial"/>
          <w:bCs/>
          <w:sz w:val="24"/>
        </w:rPr>
        <w:t>Changsha</w:t>
      </w:r>
      <w:r w:rsidR="00EE4F89" w:rsidRPr="00F37249">
        <w:rPr>
          <w:rFonts w:eastAsia="Arial Unicode MS" w:cs="Arial"/>
          <w:bCs/>
          <w:sz w:val="24"/>
        </w:rPr>
        <w:t xml:space="preserve">, </w:t>
      </w:r>
      <w:r w:rsidRPr="00F37249">
        <w:rPr>
          <w:rFonts w:eastAsia="Arial Unicode MS" w:cs="Arial"/>
          <w:bCs/>
          <w:sz w:val="24"/>
        </w:rPr>
        <w:t>CN</w:t>
      </w:r>
      <w:r w:rsidR="00EE4F89" w:rsidRPr="00F37249">
        <w:rPr>
          <w:rFonts w:eastAsia="Arial Unicode MS" w:cs="Arial"/>
          <w:bCs/>
          <w:sz w:val="24"/>
        </w:rPr>
        <w:t>,</w:t>
      </w:r>
      <w:r w:rsidR="00331CF2" w:rsidRPr="00F37249">
        <w:rPr>
          <w:rFonts w:eastAsia="Arial Unicode MS" w:cs="Arial"/>
          <w:bCs/>
          <w:sz w:val="24"/>
        </w:rPr>
        <w:t xml:space="preserve"> </w:t>
      </w:r>
      <w:r w:rsidRPr="00F37249">
        <w:rPr>
          <w:rFonts w:eastAsia="Arial Unicode MS" w:cs="Arial"/>
          <w:bCs/>
          <w:sz w:val="24"/>
        </w:rPr>
        <w:t>April</w:t>
      </w:r>
      <w:r w:rsidR="00EE4F89" w:rsidRPr="00F37249">
        <w:rPr>
          <w:rFonts w:eastAsia="Arial Unicode MS" w:cs="Arial"/>
          <w:bCs/>
          <w:sz w:val="24"/>
        </w:rPr>
        <w:t xml:space="preserve"> </w:t>
      </w:r>
      <w:r w:rsidR="008B78E7" w:rsidRPr="00F37249">
        <w:rPr>
          <w:rFonts w:eastAsia="Arial Unicode MS" w:cs="Arial"/>
          <w:bCs/>
          <w:sz w:val="24"/>
        </w:rPr>
        <w:t xml:space="preserve">15 </w:t>
      </w:r>
      <w:r w:rsidR="00EE4F89" w:rsidRPr="00F37249">
        <w:rPr>
          <w:rFonts w:eastAsia="Arial Unicode MS" w:cs="Arial"/>
          <w:bCs/>
          <w:sz w:val="24"/>
        </w:rPr>
        <w:t>– 1</w:t>
      </w:r>
      <w:r w:rsidR="008B78E7" w:rsidRPr="00F37249">
        <w:rPr>
          <w:rFonts w:eastAsia="Arial Unicode MS" w:cs="Arial"/>
          <w:bCs/>
          <w:sz w:val="24"/>
        </w:rPr>
        <w:t>9</w:t>
      </w:r>
      <w:r w:rsidR="00EE4F89" w:rsidRPr="00F37249">
        <w:rPr>
          <w:rFonts w:eastAsia="Arial Unicode MS" w:cs="Arial"/>
          <w:bCs/>
          <w:sz w:val="24"/>
        </w:rPr>
        <w:t>,</w:t>
      </w:r>
      <w:r w:rsidR="00331CF2" w:rsidRPr="00F37249">
        <w:rPr>
          <w:rFonts w:eastAsia="Arial Unicode MS" w:cs="Arial"/>
          <w:bCs/>
          <w:sz w:val="24"/>
        </w:rPr>
        <w:t xml:space="preserve">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00602CFF" w:rsidRPr="00F37249">
        <w:rPr>
          <w:rFonts w:eastAsia="Arial Unicode MS" w:cs="Arial"/>
          <w:bCs/>
          <w:color w:val="4472C4" w:themeColor="accent1"/>
        </w:rPr>
        <w:t>xxxx)</w:t>
      </w:r>
    </w:p>
    <w:p w14:paraId="0FD19BB2" w14:textId="77777777" w:rsidR="00602CFF" w:rsidRPr="00F37249" w:rsidRDefault="00602CFF" w:rsidP="00602CFF">
      <w:pPr>
        <w:rPr>
          <w:rFonts w:ascii="Arial" w:hAnsi="Arial" w:cs="Arial"/>
        </w:rPr>
      </w:pPr>
    </w:p>
    <w:p w14:paraId="774EC158" w14:textId="3AC375C1"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CC1B7F" w:rsidRPr="00F37249">
        <w:rPr>
          <w:rFonts w:ascii="Arial" w:hAnsi="Arial" w:cs="Arial"/>
          <w:b/>
        </w:rPr>
        <w:t>Sony</w:t>
      </w:r>
      <w:r w:rsidR="003B7875" w:rsidRPr="00F37249">
        <w:rPr>
          <w:rFonts w:ascii="Arial" w:hAnsi="Arial" w:cs="Arial"/>
          <w:b/>
        </w:rPr>
        <w:t xml:space="preserve">, </w:t>
      </w:r>
      <w:r w:rsidR="00576C0B" w:rsidRPr="00F37249">
        <w:rPr>
          <w:rFonts w:ascii="Arial" w:hAnsi="Arial" w:cs="Arial"/>
          <w:b/>
        </w:rPr>
        <w:t xml:space="preserve">Nokia, Nokia shanghai Bell, </w:t>
      </w:r>
      <w:r w:rsidR="003B7875" w:rsidRPr="00F37249">
        <w:rPr>
          <w:rFonts w:ascii="Arial" w:hAnsi="Arial" w:cs="Arial"/>
          <w:b/>
        </w:rPr>
        <w:t>Ericsson, CATT</w:t>
      </w:r>
    </w:p>
    <w:p w14:paraId="235C4A53" w14:textId="369AC719"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4B4232" w:rsidRPr="00F37249">
        <w:rPr>
          <w:rFonts w:ascii="Arial" w:hAnsi="Arial" w:cs="Arial"/>
          <w:b/>
        </w:rPr>
        <w:t xml:space="preserve">KI#5, </w:t>
      </w:r>
      <w:r w:rsidR="00706B26" w:rsidRPr="00F37249">
        <w:rPr>
          <w:rFonts w:ascii="Arial" w:hAnsi="Arial" w:cs="Arial"/>
          <w:b/>
        </w:rPr>
        <w:t xml:space="preserve">New </w:t>
      </w:r>
      <w:r w:rsidR="000632F7" w:rsidRPr="00F37249">
        <w:rPr>
          <w:rFonts w:ascii="Arial" w:hAnsi="Arial" w:cs="Arial"/>
          <w:b/>
        </w:rPr>
        <w:t>Sol</w:t>
      </w:r>
      <w:r w:rsidR="00706B26" w:rsidRPr="00F37249">
        <w:rPr>
          <w:rFonts w:ascii="Arial" w:hAnsi="Arial" w:cs="Arial"/>
          <w:b/>
        </w:rPr>
        <w:t>:</w:t>
      </w:r>
      <w:r w:rsidR="00EE4F89" w:rsidRPr="00F37249">
        <w:rPr>
          <w:rFonts w:ascii="Arial" w:hAnsi="Arial" w:cs="Arial"/>
          <w:b/>
        </w:rPr>
        <w:t xml:space="preserve"> L</w:t>
      </w:r>
      <w:r w:rsidR="00887CFA" w:rsidRPr="00F37249">
        <w:rPr>
          <w:rFonts w:ascii="Arial" w:hAnsi="Arial" w:cs="Arial"/>
          <w:b/>
        </w:rPr>
        <w:t>ocation services</w:t>
      </w:r>
      <w:r w:rsidR="00EE4F89" w:rsidRPr="00F37249">
        <w:rPr>
          <w:rFonts w:ascii="Arial" w:hAnsi="Arial" w:cs="Arial"/>
          <w:b/>
        </w:rPr>
        <w:t xml:space="preserve"> involving MWAB</w:t>
      </w:r>
    </w:p>
    <w:p w14:paraId="269C27A6" w14:textId="0586ED4D"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t>Approval</w:t>
      </w:r>
    </w:p>
    <w:p w14:paraId="4FA9C872" w14:textId="5E8F63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A47A1C" w:rsidRPr="00F37249">
        <w:rPr>
          <w:rFonts w:ascii="Arial" w:hAnsi="Arial" w:cs="Arial"/>
          <w:b/>
        </w:rPr>
        <w:t>19</w:t>
      </w:r>
      <w:r w:rsidR="004A58C2" w:rsidRPr="00F37249">
        <w:rPr>
          <w:rFonts w:ascii="Arial" w:hAnsi="Arial" w:cs="Arial"/>
          <w:b/>
        </w:rPr>
        <w:t>.</w:t>
      </w:r>
      <w:r w:rsidR="00AD4D9C" w:rsidRPr="00F37249">
        <w:rPr>
          <w:rFonts w:ascii="Arial" w:hAnsi="Arial" w:cs="Arial"/>
          <w:b/>
        </w:rPr>
        <w:t>6</w:t>
      </w:r>
    </w:p>
    <w:p w14:paraId="3F7B9FA5" w14:textId="45ED38C0"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FS_VMR_Ph2 / Rel-19</w:t>
      </w:r>
    </w:p>
    <w:p w14:paraId="04A85BCE" w14:textId="5F34C06B"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CC351A" w:rsidRPr="00F37249">
        <w:rPr>
          <w:rFonts w:ascii="Arial" w:hAnsi="Arial" w:cs="Arial"/>
          <w:i/>
        </w:rPr>
        <w:t>This contribution proposed a new solution for Location service of a UE served by a MWAB</w:t>
      </w:r>
      <w:r w:rsidR="006229CE" w:rsidRPr="00F37249">
        <w:rPr>
          <w:rFonts w:ascii="Arial" w:hAnsi="Arial" w:cs="Arial"/>
          <w:i/>
        </w:rPr>
        <w:t>.</w:t>
      </w:r>
      <w:r w:rsidR="003D1DE6" w:rsidRPr="00F37249">
        <w:rPr>
          <w:rFonts w:ascii="Arial" w:hAnsi="Arial" w:cs="Arial"/>
          <w:i/>
        </w:rPr>
        <w:t xml:space="preserve"> </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49B80E94" w14:textId="034599E1" w:rsidR="00F52DED" w:rsidRPr="00F37249" w:rsidRDefault="00365848" w:rsidP="00365848">
      <w:pPr>
        <w:pStyle w:val="Heading1"/>
        <w:rPr>
          <w:noProof/>
          <w:lang w:eastAsia="ko-KR"/>
        </w:rPr>
      </w:pPr>
      <w:r w:rsidRPr="00F37249">
        <w:rPr>
          <w:noProof/>
          <w:lang w:eastAsia="ko-KR"/>
        </w:rPr>
        <w:t>1.</w:t>
      </w:r>
      <w:r w:rsidRPr="00F37249">
        <w:rPr>
          <w:noProof/>
          <w:lang w:eastAsia="ko-KR"/>
        </w:rPr>
        <w:tab/>
      </w:r>
      <w:r w:rsidR="00F2700C" w:rsidRPr="00F37249">
        <w:rPr>
          <w:noProof/>
          <w:lang w:eastAsia="ko-KR"/>
        </w:rPr>
        <w:t>Discussion</w:t>
      </w:r>
    </w:p>
    <w:p w14:paraId="35142B18" w14:textId="3D57DBCD" w:rsidR="00106137" w:rsidRPr="00F37249" w:rsidRDefault="008E4F67" w:rsidP="00B01013">
      <w:r w:rsidRPr="00F37249">
        <w:rPr>
          <w:lang w:eastAsia="ko-KR"/>
        </w:rPr>
        <w:t>This contribution propose</w:t>
      </w:r>
      <w:r w:rsidR="005C3BE5" w:rsidRPr="00F37249">
        <w:rPr>
          <w:lang w:eastAsia="ko-KR"/>
        </w:rPr>
        <w:t>s</w:t>
      </w:r>
      <w:r w:rsidRPr="00F37249">
        <w:rPr>
          <w:lang w:eastAsia="ko-KR"/>
        </w:rPr>
        <w:t xml:space="preserve"> </w:t>
      </w:r>
      <w:r w:rsidR="00FC254A" w:rsidRPr="00F37249">
        <w:rPr>
          <w:lang w:eastAsia="ko-KR"/>
        </w:rPr>
        <w:t xml:space="preserve">a new </w:t>
      </w:r>
      <w:r w:rsidR="009F1FA8" w:rsidRPr="00F37249">
        <w:rPr>
          <w:lang w:eastAsia="ko-KR"/>
        </w:rPr>
        <w:t>solution for Lo</w:t>
      </w:r>
      <w:r w:rsidR="003146B1" w:rsidRPr="00F37249">
        <w:rPr>
          <w:lang w:eastAsia="ko-KR"/>
        </w:rPr>
        <w:t xml:space="preserve">cation service of a UE served by a MWAB. </w:t>
      </w:r>
    </w:p>
    <w:p w14:paraId="61C5FDB3" w14:textId="77777777" w:rsidR="00F2700C" w:rsidRPr="00F37249" w:rsidRDefault="00F2700C" w:rsidP="00465C0D">
      <w:pPr>
        <w:pStyle w:val="Heading1"/>
        <w:rPr>
          <w:lang w:eastAsia="ko-KR"/>
        </w:rPr>
      </w:pPr>
      <w:r w:rsidRPr="00F37249">
        <w:rPr>
          <w:lang w:eastAsia="ko-KR"/>
        </w:rPr>
        <w:t>2.</w:t>
      </w:r>
      <w:r w:rsidR="00445A8F" w:rsidRPr="00F37249">
        <w:rPr>
          <w:lang w:eastAsia="ko-KR"/>
        </w:rPr>
        <w:tab/>
      </w:r>
      <w:r w:rsidR="000B78CB" w:rsidRPr="00F37249">
        <w:rPr>
          <w:lang w:eastAsia="ko-KR"/>
        </w:rPr>
        <w:t>Text proposal</w:t>
      </w:r>
    </w:p>
    <w:p w14:paraId="03A2AEE5" w14:textId="59E189F4" w:rsidR="006D24C0" w:rsidRPr="00F37249" w:rsidRDefault="005C616C" w:rsidP="00465C0D">
      <w:pPr>
        <w:jc w:val="left"/>
        <w:rPr>
          <w:lang w:eastAsia="ko-KR"/>
        </w:rPr>
      </w:pPr>
      <w:r w:rsidRPr="00F37249">
        <w:rPr>
          <w:lang w:eastAsia="ko-KR"/>
        </w:rPr>
        <w:t>I</w:t>
      </w:r>
      <w:r w:rsidR="00256845" w:rsidRPr="00F37249">
        <w:rPr>
          <w:lang w:eastAsia="ko-KR"/>
        </w:rPr>
        <w:t xml:space="preserve">t is proposed to </w:t>
      </w:r>
      <w:r w:rsidR="006D24C0" w:rsidRPr="00F37249">
        <w:rPr>
          <w:lang w:eastAsia="ko-KR"/>
        </w:rPr>
        <w:t>agree the following changes vs. T</w:t>
      </w:r>
      <w:r w:rsidR="006E36B0" w:rsidRPr="00F37249">
        <w:rPr>
          <w:lang w:eastAsia="ko-KR"/>
        </w:rPr>
        <w:t>R</w:t>
      </w:r>
      <w:r w:rsidR="006D24C0" w:rsidRPr="00F37249">
        <w:rPr>
          <w:lang w:eastAsia="ko-KR"/>
        </w:rPr>
        <w:t xml:space="preserve"> 23.</w:t>
      </w:r>
      <w:r w:rsidR="000318AD" w:rsidRPr="00F37249">
        <w:rPr>
          <w:lang w:eastAsia="ko-KR"/>
        </w:rPr>
        <w:t>700-</w:t>
      </w:r>
      <w:r w:rsidR="00F74D56" w:rsidRPr="00F37249">
        <w:rPr>
          <w:lang w:eastAsia="ko-KR"/>
        </w:rPr>
        <w:t>06</w:t>
      </w:r>
      <w:r w:rsidR="00831985" w:rsidRPr="00F37249">
        <w:rPr>
          <w:lang w:eastAsia="ko-KR"/>
        </w:rPr>
        <w:t>:</w:t>
      </w:r>
    </w:p>
    <w:p w14:paraId="131C4C21" w14:textId="77777777" w:rsidR="004C1AA8" w:rsidRPr="00F37249"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37249">
        <w:rPr>
          <w:rFonts w:ascii="Arial" w:hAnsi="Arial" w:cs="Arial"/>
          <w:color w:val="FFFFFF"/>
          <w:sz w:val="36"/>
          <w:szCs w:val="36"/>
          <w:lang w:eastAsia="ko-KR"/>
        </w:rPr>
        <w:t>&gt;&gt;&gt;&gt;</w:t>
      </w:r>
      <w:r w:rsidR="0027052E" w:rsidRPr="00F37249">
        <w:rPr>
          <w:rFonts w:ascii="Arial" w:hAnsi="Arial" w:cs="Arial"/>
          <w:color w:val="FFFFFF"/>
          <w:sz w:val="36"/>
          <w:szCs w:val="36"/>
          <w:lang w:eastAsia="ko-KR"/>
        </w:rPr>
        <w:t>BEGINNING OF</w:t>
      </w:r>
      <w:r w:rsidRPr="00F37249">
        <w:rPr>
          <w:rFonts w:ascii="Arial" w:hAnsi="Arial" w:cs="Arial"/>
          <w:color w:val="FFFFFF"/>
          <w:sz w:val="36"/>
          <w:szCs w:val="36"/>
          <w:lang w:eastAsia="ko-KR"/>
        </w:rPr>
        <w:t xml:space="preserve"> CHANGES&lt;&lt;&lt;&lt;</w:t>
      </w:r>
    </w:p>
    <w:p w14:paraId="21F6AD06" w14:textId="77777777" w:rsidR="006D4248" w:rsidRPr="00F37249" w:rsidRDefault="006D4248" w:rsidP="006D4248">
      <w:pPr>
        <w:pStyle w:val="Heading1"/>
      </w:pPr>
      <w:bookmarkStart w:id="1" w:name="_Toc93486472"/>
      <w:bookmarkStart w:id="2" w:name="_Toc153895481"/>
      <w:bookmarkStart w:id="3" w:name="_Toc93486476"/>
      <w:bookmarkStart w:id="4" w:name="_Toc153895486"/>
      <w:bookmarkStart w:id="5" w:name="_Toc93486473"/>
      <w:bookmarkStart w:id="6" w:name="_Toc153895482"/>
      <w:bookmarkEnd w:id="0"/>
      <w:r w:rsidRPr="00F37249">
        <w:t>2</w:t>
      </w:r>
      <w:r w:rsidRPr="00F37249">
        <w:tab/>
        <w:t>References</w:t>
      </w:r>
      <w:bookmarkEnd w:id="1"/>
      <w:bookmarkEnd w:id="2"/>
    </w:p>
    <w:p w14:paraId="070E7B4A" w14:textId="77777777" w:rsidR="00AD0082" w:rsidRPr="00F37249" w:rsidRDefault="00AD0082" w:rsidP="00AD0082">
      <w:r w:rsidRPr="00F37249">
        <w:t>The following documents contain provisions which, through reference in this text, constitute provisions of the present document.</w:t>
      </w:r>
    </w:p>
    <w:p w14:paraId="519C8B7E" w14:textId="77777777" w:rsidR="00AD0082" w:rsidRPr="00F37249" w:rsidRDefault="00AD0082" w:rsidP="00AD0082">
      <w:pPr>
        <w:pStyle w:val="B1"/>
      </w:pPr>
      <w:r w:rsidRPr="00F37249">
        <w:t>-</w:t>
      </w:r>
      <w:r w:rsidRPr="00F37249">
        <w:tab/>
        <w:t>References are either specific (identified by date of publication, edition number, version number, etc.) or non</w:t>
      </w:r>
      <w:r w:rsidRPr="00F37249">
        <w:noBreakHyphen/>
        <w:t>specific.</w:t>
      </w:r>
    </w:p>
    <w:p w14:paraId="7DA030CB" w14:textId="77777777" w:rsidR="00AD0082" w:rsidRPr="00F37249" w:rsidRDefault="00AD0082" w:rsidP="00AD0082">
      <w:pPr>
        <w:pStyle w:val="B1"/>
      </w:pPr>
      <w:r w:rsidRPr="00F37249">
        <w:t>-</w:t>
      </w:r>
      <w:r w:rsidRPr="00F37249">
        <w:tab/>
        <w:t>For a specific reference, subsequent revisions do not apply.</w:t>
      </w:r>
    </w:p>
    <w:p w14:paraId="057CDBA7" w14:textId="77777777" w:rsidR="00AD0082" w:rsidRPr="00F37249" w:rsidRDefault="00AD0082" w:rsidP="00AD0082">
      <w:pPr>
        <w:pStyle w:val="B1"/>
      </w:pPr>
      <w:r w:rsidRPr="00F37249">
        <w:t>-</w:t>
      </w:r>
      <w:r w:rsidRPr="00F37249">
        <w:tab/>
        <w:t>For a non-specific reference, the latest version applies. In the case of a reference to a 3GPP document (including a GSM document), a non-specific reference implicitly refers to the latest version of that document</w:t>
      </w:r>
      <w:r w:rsidRPr="00F37249">
        <w:rPr>
          <w:i/>
        </w:rPr>
        <w:t xml:space="preserve"> in the same Release as the present document</w:t>
      </w:r>
      <w:r w:rsidRPr="00F37249">
        <w:t>.</w:t>
      </w:r>
    </w:p>
    <w:p w14:paraId="22034B8B" w14:textId="77777777" w:rsidR="00AD0082" w:rsidRPr="00F37249" w:rsidRDefault="00AD0082" w:rsidP="00AD0082">
      <w:pPr>
        <w:pStyle w:val="EX"/>
      </w:pPr>
      <w:r w:rsidRPr="00F37249">
        <w:t>[1]</w:t>
      </w:r>
      <w:r w:rsidRPr="00F37249">
        <w:tab/>
        <w:t>3GPP TR 21.905: "Vocabulary for 3GPP Specifications".</w:t>
      </w:r>
    </w:p>
    <w:p w14:paraId="7375DDF9" w14:textId="77777777" w:rsidR="00AD0082" w:rsidRPr="00F37249" w:rsidRDefault="00AD0082" w:rsidP="00AD0082">
      <w:pPr>
        <w:pStyle w:val="EX"/>
      </w:pPr>
      <w:r w:rsidRPr="00F37249">
        <w:t>[2]</w:t>
      </w:r>
      <w:r w:rsidRPr="00F37249">
        <w:tab/>
        <w:t>3GPP TS 23.501: "System Architecture for the 5G System; Stage 2".</w:t>
      </w:r>
    </w:p>
    <w:p w14:paraId="0BD1886E" w14:textId="77777777" w:rsidR="00AD0082" w:rsidRPr="00F37249" w:rsidRDefault="00AD0082" w:rsidP="00AD0082">
      <w:pPr>
        <w:pStyle w:val="EX"/>
      </w:pPr>
      <w:r w:rsidRPr="00F37249">
        <w:t>[3]</w:t>
      </w:r>
      <w:r w:rsidRPr="00F37249">
        <w:tab/>
        <w:t>3GPP TS 22.261: "Service requirements for the 5G system; Stage 1".</w:t>
      </w:r>
    </w:p>
    <w:p w14:paraId="006B97E4" w14:textId="77777777" w:rsidR="00AD0082" w:rsidRPr="00F37249" w:rsidRDefault="00AD0082" w:rsidP="00AD0082">
      <w:pPr>
        <w:pStyle w:val="EX"/>
      </w:pPr>
      <w:r w:rsidRPr="00F37249">
        <w:t>[4]</w:t>
      </w:r>
      <w:r w:rsidRPr="00F37249">
        <w:tab/>
        <w:t>3GPP TS 38.300: "NR; NR and NG-RAN Overall Description".</w:t>
      </w:r>
    </w:p>
    <w:p w14:paraId="3AAEB496" w14:textId="77777777" w:rsidR="00AD0082" w:rsidRPr="00F37249" w:rsidRDefault="00AD0082" w:rsidP="00AD0082">
      <w:pPr>
        <w:pStyle w:val="EX"/>
      </w:pPr>
      <w:r w:rsidRPr="00F37249">
        <w:t>[5]</w:t>
      </w:r>
      <w:r w:rsidRPr="00F37249">
        <w:tab/>
        <w:t>3GPP TS 38.401: "NG-RAN Architecture description".</w:t>
      </w:r>
    </w:p>
    <w:p w14:paraId="5B529F28" w14:textId="77777777" w:rsidR="00AD0082" w:rsidRPr="00F37249" w:rsidRDefault="00AD0082" w:rsidP="00AD0082">
      <w:pPr>
        <w:pStyle w:val="EX"/>
      </w:pPr>
      <w:r w:rsidRPr="00F37249">
        <w:t>[6]</w:t>
      </w:r>
      <w:r w:rsidRPr="00F37249">
        <w:tab/>
        <w:t>3GPP TS 23.273: "5G System (5GS) Location Services (LCS); Stage 2".</w:t>
      </w:r>
    </w:p>
    <w:p w14:paraId="1BD5F73B" w14:textId="74F31AE3" w:rsidR="009E1420" w:rsidRDefault="000C7ACC" w:rsidP="003A62A7">
      <w:pPr>
        <w:pStyle w:val="EX"/>
      </w:pPr>
      <w:ins w:id="7" w:author="Lars" w:date="2024-02-12T08:56:00Z">
        <w:r w:rsidRPr="00F37249">
          <w:t>[</w:t>
        </w:r>
      </w:ins>
      <w:ins w:id="8" w:author="Lars" w:date="2024-02-12T08:54:00Z">
        <w:r w:rsidR="00330FF4" w:rsidRPr="00F37249">
          <w:t>x</w:t>
        </w:r>
      </w:ins>
      <w:ins w:id="9" w:author="Lars" w:date="2024-02-12T08:56:00Z">
        <w:r w:rsidRPr="00F37249">
          <w:t>]</w:t>
        </w:r>
      </w:ins>
      <w:ins w:id="10" w:author="LN" w:date="2024-01-05T11:16:00Z">
        <w:r w:rsidR="009E1420" w:rsidRPr="00F37249">
          <w:tab/>
        </w:r>
      </w:ins>
      <w:ins w:id="11" w:author="Lars" w:date="2024-02-12T08:55:00Z">
        <w:r w:rsidRPr="00F37249">
          <w:t>3GPP TS 38.305: "Stage 2 functional specification of User Equipment (UE) positioning in NG-RAN".</w:t>
        </w:r>
      </w:ins>
    </w:p>
    <w:p w14:paraId="49497402" w14:textId="469219E5" w:rsidR="00D575E9" w:rsidRDefault="00D575E9" w:rsidP="00D575E9">
      <w:pPr>
        <w:pStyle w:val="EX"/>
        <w:rPr>
          <w:ins w:id="12" w:author="Lars" w:date="2024-04-05T11:09:00Z"/>
        </w:rPr>
      </w:pPr>
      <w:ins w:id="13" w:author="Lars" w:date="2024-02-12T08:56:00Z">
        <w:r w:rsidRPr="00F37249">
          <w:t>[</w:t>
        </w:r>
      </w:ins>
      <w:ins w:id="14" w:author="Lars" w:date="2024-04-05T10:53:00Z">
        <w:r>
          <w:t>y</w:t>
        </w:r>
      </w:ins>
      <w:ins w:id="15" w:author="Lars" w:date="2024-02-12T08:56:00Z">
        <w:r w:rsidRPr="00F37249">
          <w:t>]</w:t>
        </w:r>
      </w:ins>
      <w:ins w:id="16" w:author="LN" w:date="2024-01-05T11:16:00Z">
        <w:r w:rsidRPr="00F37249">
          <w:tab/>
        </w:r>
      </w:ins>
      <w:ins w:id="17" w:author="Lars" w:date="2024-02-12T08:55:00Z">
        <w:r w:rsidRPr="00F37249">
          <w:t>3GPP TS 3</w:t>
        </w:r>
      </w:ins>
      <w:ins w:id="18" w:author="Lars" w:date="2024-04-05T10:53:00Z">
        <w:r w:rsidR="00E94443">
          <w:t>7.</w:t>
        </w:r>
      </w:ins>
      <w:ins w:id="19" w:author="Lars" w:date="2024-04-05T10:54:00Z">
        <w:r w:rsidR="00E94443">
          <w:t>355</w:t>
        </w:r>
      </w:ins>
      <w:ins w:id="20" w:author="Lars" w:date="2024-02-12T08:55:00Z">
        <w:r w:rsidRPr="00F37249">
          <w:t>: "</w:t>
        </w:r>
      </w:ins>
      <w:ins w:id="21" w:author="Lars" w:date="2024-04-05T10:56:00Z">
        <w:r w:rsidR="00582314" w:rsidRPr="00582314">
          <w:t>LTE Positioning Protocol (LPP)</w:t>
        </w:r>
      </w:ins>
      <w:ins w:id="22" w:author="Lars" w:date="2024-02-12T08:55:00Z">
        <w:r w:rsidRPr="00F37249">
          <w:t>".</w:t>
        </w:r>
      </w:ins>
    </w:p>
    <w:p w14:paraId="509DA05F" w14:textId="33364A03" w:rsidR="00425307" w:rsidRPr="00F37249" w:rsidRDefault="00425307" w:rsidP="00425307">
      <w:pPr>
        <w:pStyle w:val="EX"/>
        <w:rPr>
          <w:ins w:id="23" w:author="Lars" w:date="2024-04-05T11:09:00Z"/>
        </w:rPr>
      </w:pPr>
      <w:ins w:id="24" w:author="Lars" w:date="2024-04-05T11:09:00Z">
        <w:r w:rsidRPr="00F37249">
          <w:t>[</w:t>
        </w:r>
        <w:r>
          <w:t>z</w:t>
        </w:r>
        <w:r w:rsidRPr="00F37249">
          <w:t>]</w:t>
        </w:r>
        <w:r w:rsidRPr="00F37249">
          <w:tab/>
          <w:t>3GPP TS 3</w:t>
        </w:r>
        <w:r>
          <w:t>8</w:t>
        </w:r>
        <w:r>
          <w:t>.</w:t>
        </w:r>
        <w:r>
          <w:t>4</w:t>
        </w:r>
        <w:r>
          <w:t>55</w:t>
        </w:r>
        <w:r w:rsidRPr="00F37249">
          <w:t>: "</w:t>
        </w:r>
      </w:ins>
      <w:ins w:id="25" w:author="Lars" w:date="2024-04-05T11:10:00Z">
        <w:r w:rsidR="0049236B" w:rsidRPr="0049236B">
          <w:t>NR Positioning Protocol A (</w:t>
        </w:r>
        <w:proofErr w:type="spellStart"/>
        <w:r w:rsidR="0049236B" w:rsidRPr="0049236B">
          <w:t>NRPPa</w:t>
        </w:r>
        <w:proofErr w:type="spellEnd"/>
        <w:r w:rsidR="0049236B" w:rsidRPr="0049236B">
          <w:t>)</w:t>
        </w:r>
      </w:ins>
      <w:ins w:id="26" w:author="Lars" w:date="2024-04-05T11:09:00Z">
        <w:r w:rsidRPr="00F37249">
          <w:t>".</w:t>
        </w:r>
      </w:ins>
    </w:p>
    <w:p w14:paraId="0BB0C5E8" w14:textId="77777777" w:rsidR="00425307" w:rsidRPr="00F37249" w:rsidRDefault="00425307" w:rsidP="00D575E9">
      <w:pPr>
        <w:pStyle w:val="EX"/>
        <w:rPr>
          <w:ins w:id="27" w:author="Lars" w:date="2024-02-12T14:37:00Z"/>
        </w:rPr>
      </w:pPr>
    </w:p>
    <w:p w14:paraId="684C1188" w14:textId="77777777" w:rsidR="00D575E9" w:rsidRPr="00F37249" w:rsidRDefault="00D575E9" w:rsidP="003A62A7">
      <w:pPr>
        <w:pStyle w:val="EX"/>
        <w:rPr>
          <w:ins w:id="28" w:author="Lars" w:date="2024-02-12T14:37:00Z"/>
        </w:rPr>
      </w:pPr>
    </w:p>
    <w:p w14:paraId="3DCF7922" w14:textId="77777777" w:rsidR="008B6F62" w:rsidRPr="00F37249" w:rsidRDefault="008B6F62" w:rsidP="003A62A7">
      <w:pPr>
        <w:pStyle w:val="EX"/>
        <w:rPr>
          <w:ins w:id="29" w:author="LN" w:date="2024-01-05T11:12:00Z"/>
        </w:rPr>
      </w:pPr>
    </w:p>
    <w:p w14:paraId="18920200" w14:textId="77777777" w:rsidR="005325E5" w:rsidRPr="00F37249" w:rsidRDefault="005325E5" w:rsidP="005325E5">
      <w:pPr>
        <w:pStyle w:val="B1"/>
        <w:ind w:left="0" w:firstLine="0"/>
        <w:rPr>
          <w:lang w:eastAsia="zh-CN"/>
        </w:rPr>
      </w:pPr>
    </w:p>
    <w:p w14:paraId="34636C81" w14:textId="77777777" w:rsidR="005325E5" w:rsidRPr="00F37249" w:rsidRDefault="005325E5" w:rsidP="005325E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37249">
        <w:rPr>
          <w:rFonts w:ascii="Arial" w:hAnsi="Arial" w:cs="Arial"/>
          <w:color w:val="FFFFFF"/>
          <w:sz w:val="36"/>
          <w:szCs w:val="36"/>
          <w:lang w:eastAsia="ko-KR"/>
        </w:rPr>
        <w:t>&gt;&gt;&gt;&gt;Start of next CHANGES&lt;&lt;&lt;&lt;</w:t>
      </w:r>
    </w:p>
    <w:p w14:paraId="2A684DF3" w14:textId="77777777" w:rsidR="00064DB8" w:rsidRPr="00F37249" w:rsidRDefault="00064DB8" w:rsidP="00064DB8">
      <w:pPr>
        <w:pStyle w:val="Heading2"/>
        <w:rPr>
          <w:lang w:eastAsia="en-GB"/>
        </w:rPr>
      </w:pPr>
      <w:bookmarkStart w:id="30" w:name="_Toc161218343"/>
      <w:bookmarkStart w:id="31" w:name="_Hlk161912975"/>
      <w:bookmarkStart w:id="32" w:name="_Toc157667973"/>
      <w:bookmarkStart w:id="33" w:name="_Toc153895490"/>
      <w:bookmarkStart w:id="34" w:name="_Toc97151690"/>
      <w:bookmarkStart w:id="35" w:name="_Toc100980643"/>
      <w:bookmarkStart w:id="36" w:name="_Toc104390009"/>
      <w:bookmarkStart w:id="37" w:name="_Toc112738474"/>
      <w:bookmarkStart w:id="38" w:name="_Toc122516442"/>
      <w:bookmarkEnd w:id="3"/>
      <w:bookmarkEnd w:id="4"/>
      <w:bookmarkEnd w:id="5"/>
      <w:bookmarkEnd w:id="6"/>
      <w:r w:rsidRPr="00F37249">
        <w:t>6.0</w:t>
      </w:r>
      <w:r w:rsidRPr="00F37249">
        <w:tab/>
        <w:t>Mapping of solutions to key issues</w:t>
      </w:r>
      <w:bookmarkEnd w:id="30"/>
    </w:p>
    <w:p w14:paraId="7E83365F" w14:textId="77777777" w:rsidR="00064DB8" w:rsidRPr="00F37249" w:rsidRDefault="00064DB8" w:rsidP="00064DB8">
      <w:pPr>
        <w:pStyle w:val="EditorsNote"/>
      </w:pPr>
      <w:r w:rsidRPr="00F37249">
        <w:t>Editor's note:</w:t>
      </w:r>
      <w:r w:rsidRPr="00F37249">
        <w:tab/>
        <w:t>This clause describes the mapping between solutions and key issues.</w:t>
      </w:r>
    </w:p>
    <w:p w14:paraId="0AC9C537" w14:textId="77777777" w:rsidR="00064DB8" w:rsidRPr="00F37249" w:rsidRDefault="00064DB8" w:rsidP="00064DB8">
      <w:pPr>
        <w:pStyle w:val="TH"/>
        <w:rPr>
          <w:lang w:eastAsia="zh-CN"/>
        </w:rPr>
      </w:pPr>
      <w:r w:rsidRPr="00F3724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276"/>
        <w:gridCol w:w="1276"/>
        <w:gridCol w:w="1276"/>
        <w:gridCol w:w="1275"/>
        <w:gridCol w:w="1134"/>
        <w:gridCol w:w="1134"/>
      </w:tblGrid>
      <w:tr w:rsidR="00064DB8" w:rsidRPr="00F37249" w14:paraId="65448F21"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tcPr>
          <w:p w14:paraId="799F7544" w14:textId="77777777" w:rsidR="00064DB8" w:rsidRPr="00F37249" w:rsidRDefault="00064DB8" w:rsidP="00B971A3">
            <w:pPr>
              <w:pStyle w:val="TAH"/>
              <w:rPr>
                <w:lang w:val="en-US"/>
              </w:rPr>
            </w:pPr>
          </w:p>
        </w:tc>
        <w:tc>
          <w:tcPr>
            <w:tcW w:w="7371" w:type="dxa"/>
            <w:gridSpan w:val="6"/>
            <w:tcBorders>
              <w:top w:val="single" w:sz="4" w:space="0" w:color="auto"/>
              <w:left w:val="single" w:sz="4" w:space="0" w:color="auto"/>
              <w:bottom w:val="single" w:sz="4" w:space="0" w:color="auto"/>
              <w:right w:val="single" w:sz="4" w:space="0" w:color="auto"/>
            </w:tcBorders>
            <w:hideMark/>
          </w:tcPr>
          <w:p w14:paraId="7562AAEF" w14:textId="77777777" w:rsidR="00064DB8" w:rsidRPr="00F37249" w:rsidRDefault="00064DB8" w:rsidP="00B971A3">
            <w:pPr>
              <w:pStyle w:val="TAH"/>
              <w:rPr>
                <w:lang w:val="en-US"/>
              </w:rPr>
            </w:pPr>
            <w:r w:rsidRPr="00F37249">
              <w:rPr>
                <w:lang w:val="en-US"/>
              </w:rPr>
              <w:t>Key Issues</w:t>
            </w:r>
          </w:p>
        </w:tc>
      </w:tr>
      <w:tr w:rsidR="00064DB8" w:rsidRPr="00F37249" w14:paraId="48D92EC2"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1233CC05" w14:textId="77777777" w:rsidR="00064DB8" w:rsidRPr="00F37249" w:rsidRDefault="00064DB8" w:rsidP="00B971A3">
            <w:pPr>
              <w:pStyle w:val="TAH"/>
              <w:rPr>
                <w:lang w:val="en-US"/>
              </w:rPr>
            </w:pPr>
            <w:r w:rsidRPr="00F37249">
              <w:rPr>
                <w:lang w:val="en-US"/>
              </w:rPr>
              <w:t>Solutions</w:t>
            </w:r>
          </w:p>
        </w:tc>
        <w:tc>
          <w:tcPr>
            <w:tcW w:w="1276" w:type="dxa"/>
            <w:tcBorders>
              <w:top w:val="single" w:sz="4" w:space="0" w:color="auto"/>
              <w:left w:val="single" w:sz="4" w:space="0" w:color="auto"/>
              <w:bottom w:val="single" w:sz="4" w:space="0" w:color="auto"/>
              <w:right w:val="single" w:sz="4" w:space="0" w:color="auto"/>
            </w:tcBorders>
            <w:hideMark/>
          </w:tcPr>
          <w:p w14:paraId="682685ED" w14:textId="77777777" w:rsidR="00064DB8" w:rsidRPr="00F37249" w:rsidRDefault="00064DB8" w:rsidP="00B971A3">
            <w:pPr>
              <w:pStyle w:val="TAH"/>
              <w:rPr>
                <w:lang w:val="en-US"/>
              </w:rPr>
            </w:pPr>
            <w:r w:rsidRPr="00F37249">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28ECB216" w14:textId="77777777" w:rsidR="00064DB8" w:rsidRPr="00F37249" w:rsidRDefault="00064DB8" w:rsidP="00B971A3">
            <w:pPr>
              <w:pStyle w:val="TAH"/>
              <w:rPr>
                <w:lang w:val="en-US"/>
              </w:rPr>
            </w:pPr>
            <w:r w:rsidRPr="00F37249">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1B78B96E" w14:textId="77777777" w:rsidR="00064DB8" w:rsidRPr="00F37249" w:rsidRDefault="00064DB8" w:rsidP="00B971A3">
            <w:pPr>
              <w:pStyle w:val="TAH"/>
              <w:rPr>
                <w:lang w:val="en-US"/>
              </w:rPr>
            </w:pPr>
            <w:r w:rsidRPr="00F37249">
              <w:rPr>
                <w:lang w:val="en-US"/>
              </w:rPr>
              <w:t>3</w:t>
            </w:r>
          </w:p>
        </w:tc>
        <w:tc>
          <w:tcPr>
            <w:tcW w:w="1275" w:type="dxa"/>
            <w:tcBorders>
              <w:top w:val="single" w:sz="4" w:space="0" w:color="auto"/>
              <w:left w:val="single" w:sz="4" w:space="0" w:color="auto"/>
              <w:bottom w:val="single" w:sz="4" w:space="0" w:color="auto"/>
              <w:right w:val="single" w:sz="4" w:space="0" w:color="auto"/>
            </w:tcBorders>
            <w:hideMark/>
          </w:tcPr>
          <w:p w14:paraId="016E76B9" w14:textId="77777777" w:rsidR="00064DB8" w:rsidRPr="00F37249" w:rsidRDefault="00064DB8" w:rsidP="00B971A3">
            <w:pPr>
              <w:pStyle w:val="TAH"/>
              <w:rPr>
                <w:lang w:val="en-US"/>
              </w:rPr>
            </w:pPr>
            <w:r w:rsidRPr="00F37249">
              <w:rPr>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05CD4ECF" w14:textId="77777777" w:rsidR="00064DB8" w:rsidRPr="00F37249" w:rsidRDefault="00064DB8" w:rsidP="00B971A3">
            <w:pPr>
              <w:pStyle w:val="TAH"/>
              <w:rPr>
                <w:lang w:val="en-US"/>
              </w:rPr>
            </w:pPr>
            <w:r w:rsidRPr="00F37249">
              <w:rPr>
                <w:lang w:val="en-US"/>
              </w:rPr>
              <w:t>5</w:t>
            </w:r>
          </w:p>
        </w:tc>
        <w:tc>
          <w:tcPr>
            <w:tcW w:w="1134" w:type="dxa"/>
            <w:tcBorders>
              <w:top w:val="single" w:sz="4" w:space="0" w:color="auto"/>
              <w:left w:val="single" w:sz="4" w:space="0" w:color="auto"/>
              <w:bottom w:val="single" w:sz="4" w:space="0" w:color="auto"/>
              <w:right w:val="single" w:sz="4" w:space="0" w:color="auto"/>
            </w:tcBorders>
            <w:hideMark/>
          </w:tcPr>
          <w:p w14:paraId="30550623" w14:textId="77777777" w:rsidR="00064DB8" w:rsidRPr="00F37249" w:rsidRDefault="00064DB8" w:rsidP="00B971A3">
            <w:pPr>
              <w:pStyle w:val="TAH"/>
              <w:rPr>
                <w:lang w:val="en-US"/>
              </w:rPr>
            </w:pPr>
            <w:r w:rsidRPr="00F37249">
              <w:rPr>
                <w:lang w:val="en-US"/>
              </w:rPr>
              <w:t>6</w:t>
            </w:r>
          </w:p>
        </w:tc>
      </w:tr>
      <w:tr w:rsidR="00064DB8" w:rsidRPr="00F37249" w14:paraId="4A5653F4"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4EE3B250" w14:textId="77777777" w:rsidR="00064DB8" w:rsidRPr="00F37249" w:rsidRDefault="00064DB8" w:rsidP="00B971A3">
            <w:pPr>
              <w:pStyle w:val="TAH"/>
              <w:rPr>
                <w:lang w:val="en-US"/>
              </w:rPr>
            </w:pPr>
            <w:r w:rsidRPr="00F37249">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103C8387"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7C8E8B0F"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hideMark/>
          </w:tcPr>
          <w:p w14:paraId="0379C76C" w14:textId="77777777" w:rsidR="00064DB8" w:rsidRPr="00F37249" w:rsidRDefault="00064DB8" w:rsidP="00B971A3">
            <w:pPr>
              <w:pStyle w:val="TAC"/>
              <w:rPr>
                <w:lang w:val="en-US"/>
              </w:rPr>
            </w:pPr>
            <w:r w:rsidRPr="00F37249">
              <w:rPr>
                <w:lang w:val="en-US"/>
              </w:rPr>
              <w:t>X</w:t>
            </w:r>
          </w:p>
        </w:tc>
        <w:tc>
          <w:tcPr>
            <w:tcW w:w="1275" w:type="dxa"/>
            <w:tcBorders>
              <w:top w:val="single" w:sz="4" w:space="0" w:color="auto"/>
              <w:left w:val="single" w:sz="4" w:space="0" w:color="auto"/>
              <w:bottom w:val="single" w:sz="4" w:space="0" w:color="auto"/>
              <w:right w:val="single" w:sz="4" w:space="0" w:color="auto"/>
            </w:tcBorders>
          </w:tcPr>
          <w:p w14:paraId="71E42F35"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9F3EE34" w14:textId="77777777" w:rsidR="00064DB8" w:rsidRPr="00F37249" w:rsidRDefault="00064DB8" w:rsidP="00B971A3">
            <w:pPr>
              <w:pStyle w:val="TAC"/>
              <w:rPr>
                <w:lang w:val="en-US"/>
              </w:rPr>
            </w:pPr>
            <w:r w:rsidRPr="00F37249">
              <w:rPr>
                <w:lang w:val="en-US"/>
              </w:rPr>
              <w:t>X</w:t>
            </w:r>
          </w:p>
        </w:tc>
        <w:tc>
          <w:tcPr>
            <w:tcW w:w="1134" w:type="dxa"/>
            <w:tcBorders>
              <w:top w:val="single" w:sz="4" w:space="0" w:color="auto"/>
              <w:left w:val="single" w:sz="4" w:space="0" w:color="auto"/>
              <w:bottom w:val="single" w:sz="4" w:space="0" w:color="auto"/>
              <w:right w:val="single" w:sz="4" w:space="0" w:color="auto"/>
            </w:tcBorders>
            <w:hideMark/>
          </w:tcPr>
          <w:p w14:paraId="7E0614BB" w14:textId="77777777" w:rsidR="00064DB8" w:rsidRPr="00F37249" w:rsidRDefault="00064DB8" w:rsidP="00B971A3">
            <w:pPr>
              <w:pStyle w:val="TAC"/>
              <w:rPr>
                <w:lang w:val="en-US"/>
              </w:rPr>
            </w:pPr>
            <w:r w:rsidRPr="00F37249">
              <w:rPr>
                <w:lang w:val="en-US"/>
              </w:rPr>
              <w:t>X</w:t>
            </w:r>
          </w:p>
        </w:tc>
      </w:tr>
      <w:tr w:rsidR="00064DB8" w:rsidRPr="00F37249" w14:paraId="25160405"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6CDF8198" w14:textId="77777777" w:rsidR="00064DB8" w:rsidRPr="00F37249" w:rsidRDefault="00064DB8" w:rsidP="00B971A3">
            <w:pPr>
              <w:pStyle w:val="TAH"/>
              <w:rPr>
                <w:lang w:val="en-US"/>
              </w:rPr>
            </w:pPr>
            <w:r w:rsidRPr="00F37249">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57B88C6"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7F3AE4C6"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11677FC3"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4A9D0AD2"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5B4EFDC"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09628F09" w14:textId="77777777" w:rsidR="00064DB8" w:rsidRPr="00F37249" w:rsidRDefault="00064DB8" w:rsidP="00B971A3">
            <w:pPr>
              <w:pStyle w:val="TAC"/>
              <w:rPr>
                <w:lang w:val="en-US"/>
              </w:rPr>
            </w:pPr>
          </w:p>
        </w:tc>
      </w:tr>
      <w:tr w:rsidR="00064DB8" w:rsidRPr="00F37249" w14:paraId="360657EA"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58A4ECB0" w14:textId="77777777" w:rsidR="00064DB8" w:rsidRPr="00F37249" w:rsidRDefault="00064DB8" w:rsidP="00B971A3">
            <w:pPr>
              <w:pStyle w:val="TAH"/>
              <w:rPr>
                <w:lang w:val="en-US"/>
              </w:rPr>
            </w:pPr>
            <w:r w:rsidRPr="00F37249">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4A18F09B"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9D34DE4"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A5FE6A9"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4C20E27F"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249DFAC7"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5BAA798F" w14:textId="77777777" w:rsidR="00064DB8" w:rsidRPr="00F37249" w:rsidRDefault="00064DB8" w:rsidP="00B971A3">
            <w:pPr>
              <w:pStyle w:val="TAC"/>
              <w:rPr>
                <w:lang w:val="en-US"/>
              </w:rPr>
            </w:pPr>
          </w:p>
        </w:tc>
      </w:tr>
      <w:tr w:rsidR="00064DB8" w:rsidRPr="00F37249" w14:paraId="5DE0CBF7"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2C67743D" w14:textId="77777777" w:rsidR="00064DB8" w:rsidRPr="00F37249" w:rsidRDefault="00064DB8" w:rsidP="00B971A3">
            <w:pPr>
              <w:pStyle w:val="TAH"/>
              <w:rPr>
                <w:lang w:val="en-US"/>
              </w:rPr>
            </w:pPr>
            <w:r w:rsidRPr="00F37249">
              <w:rPr>
                <w:lang w:val="en-US"/>
              </w:rPr>
              <w:t>4</w:t>
            </w:r>
          </w:p>
        </w:tc>
        <w:tc>
          <w:tcPr>
            <w:tcW w:w="1276" w:type="dxa"/>
            <w:tcBorders>
              <w:top w:val="single" w:sz="4" w:space="0" w:color="auto"/>
              <w:left w:val="single" w:sz="4" w:space="0" w:color="auto"/>
              <w:bottom w:val="single" w:sz="4" w:space="0" w:color="auto"/>
              <w:right w:val="single" w:sz="4" w:space="0" w:color="auto"/>
            </w:tcBorders>
          </w:tcPr>
          <w:p w14:paraId="17E325E6"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0031A4F3"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0B91C131"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71AD3025"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C1CDE44"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A879160" w14:textId="77777777" w:rsidR="00064DB8" w:rsidRPr="00F37249" w:rsidRDefault="00064DB8" w:rsidP="00B971A3">
            <w:pPr>
              <w:pStyle w:val="TAC"/>
              <w:rPr>
                <w:lang w:val="en-US"/>
              </w:rPr>
            </w:pPr>
          </w:p>
        </w:tc>
      </w:tr>
      <w:tr w:rsidR="00064DB8" w:rsidRPr="00F37249" w14:paraId="65DD2AFF" w14:textId="77777777" w:rsidTr="00B971A3">
        <w:trPr>
          <w:cantSplit/>
          <w:jc w:val="center"/>
        </w:trPr>
        <w:tc>
          <w:tcPr>
            <w:tcW w:w="1511" w:type="dxa"/>
            <w:tcBorders>
              <w:top w:val="single" w:sz="4" w:space="0" w:color="auto"/>
              <w:left w:val="single" w:sz="4" w:space="0" w:color="auto"/>
              <w:bottom w:val="single" w:sz="4" w:space="0" w:color="auto"/>
              <w:right w:val="single" w:sz="4" w:space="0" w:color="auto"/>
            </w:tcBorders>
            <w:hideMark/>
          </w:tcPr>
          <w:p w14:paraId="13FDB67F" w14:textId="77777777" w:rsidR="00064DB8" w:rsidRPr="00F37249" w:rsidRDefault="00064DB8" w:rsidP="00B971A3">
            <w:pPr>
              <w:pStyle w:val="TAH"/>
              <w:rPr>
                <w:lang w:val="en-US"/>
              </w:rPr>
            </w:pPr>
            <w:r w:rsidRPr="00F37249">
              <w:rPr>
                <w:lang w:val="en-US"/>
              </w:rPr>
              <w:t>5</w:t>
            </w:r>
          </w:p>
        </w:tc>
        <w:tc>
          <w:tcPr>
            <w:tcW w:w="1276" w:type="dxa"/>
            <w:tcBorders>
              <w:top w:val="single" w:sz="4" w:space="0" w:color="auto"/>
              <w:left w:val="single" w:sz="4" w:space="0" w:color="auto"/>
              <w:bottom w:val="single" w:sz="4" w:space="0" w:color="auto"/>
              <w:right w:val="single" w:sz="4" w:space="0" w:color="auto"/>
            </w:tcBorders>
          </w:tcPr>
          <w:p w14:paraId="074EF1F8" w14:textId="77777777" w:rsidR="00064DB8" w:rsidRPr="00F37249" w:rsidRDefault="00064DB8" w:rsidP="00B971A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AA563AC" w14:textId="77777777" w:rsidR="00064DB8" w:rsidRPr="00F37249" w:rsidRDefault="00064DB8" w:rsidP="00B971A3">
            <w:pPr>
              <w:pStyle w:val="TAC"/>
              <w:rPr>
                <w:lang w:val="en-US"/>
              </w:rPr>
            </w:pPr>
            <w:r w:rsidRPr="00F37249">
              <w:rPr>
                <w:lang w:val="en-US"/>
              </w:rPr>
              <w:t>X</w:t>
            </w:r>
          </w:p>
        </w:tc>
        <w:tc>
          <w:tcPr>
            <w:tcW w:w="1276" w:type="dxa"/>
            <w:tcBorders>
              <w:top w:val="single" w:sz="4" w:space="0" w:color="auto"/>
              <w:left w:val="single" w:sz="4" w:space="0" w:color="auto"/>
              <w:bottom w:val="single" w:sz="4" w:space="0" w:color="auto"/>
              <w:right w:val="single" w:sz="4" w:space="0" w:color="auto"/>
            </w:tcBorders>
          </w:tcPr>
          <w:p w14:paraId="35EDC09C" w14:textId="77777777" w:rsidR="00064DB8" w:rsidRPr="00F37249" w:rsidRDefault="00064DB8" w:rsidP="00B971A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7D02F5B6"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75994D89" w14:textId="77777777" w:rsidR="00064DB8" w:rsidRPr="00F37249" w:rsidRDefault="00064DB8" w:rsidP="00B971A3">
            <w:pPr>
              <w:pStyle w:val="TAC"/>
              <w:rPr>
                <w:lang w:val="en-US"/>
              </w:rPr>
            </w:pPr>
          </w:p>
        </w:tc>
        <w:tc>
          <w:tcPr>
            <w:tcW w:w="1134" w:type="dxa"/>
            <w:tcBorders>
              <w:top w:val="single" w:sz="4" w:space="0" w:color="auto"/>
              <w:left w:val="single" w:sz="4" w:space="0" w:color="auto"/>
              <w:bottom w:val="single" w:sz="4" w:space="0" w:color="auto"/>
              <w:right w:val="single" w:sz="4" w:space="0" w:color="auto"/>
            </w:tcBorders>
          </w:tcPr>
          <w:p w14:paraId="15407BE1" w14:textId="77777777" w:rsidR="00064DB8" w:rsidRPr="00F37249" w:rsidRDefault="00064DB8" w:rsidP="00B971A3">
            <w:pPr>
              <w:pStyle w:val="TAC"/>
              <w:rPr>
                <w:lang w:val="en-US"/>
              </w:rPr>
            </w:pPr>
          </w:p>
        </w:tc>
      </w:tr>
      <w:tr w:rsidR="00064DB8" w:rsidRPr="00F37249" w14:paraId="6C04FEB5" w14:textId="77777777" w:rsidTr="00B971A3">
        <w:trPr>
          <w:cantSplit/>
          <w:jc w:val="center"/>
          <w:ins w:id="39" w:author="Nokia" w:date="2024-03-21T10:43:00Z"/>
        </w:trPr>
        <w:tc>
          <w:tcPr>
            <w:tcW w:w="1511" w:type="dxa"/>
            <w:tcBorders>
              <w:top w:val="single" w:sz="4" w:space="0" w:color="auto"/>
              <w:left w:val="single" w:sz="4" w:space="0" w:color="auto"/>
              <w:bottom w:val="single" w:sz="4" w:space="0" w:color="auto"/>
              <w:right w:val="single" w:sz="4" w:space="0" w:color="auto"/>
            </w:tcBorders>
          </w:tcPr>
          <w:p w14:paraId="70C764AE" w14:textId="77777777" w:rsidR="00064DB8" w:rsidRPr="00F37249" w:rsidRDefault="00064DB8" w:rsidP="00B971A3">
            <w:pPr>
              <w:pStyle w:val="TAH"/>
              <w:rPr>
                <w:ins w:id="40" w:author="Nokia" w:date="2024-03-21T10:43:00Z"/>
                <w:lang w:val="en-US"/>
              </w:rPr>
            </w:pPr>
            <w:ins w:id="41" w:author="Nokia" w:date="2024-03-21T10:43:00Z">
              <w:r w:rsidRPr="00F37249">
                <w:rPr>
                  <w:lang w:val="en-US"/>
                </w:rPr>
                <w:t>X</w:t>
              </w:r>
            </w:ins>
          </w:p>
        </w:tc>
        <w:tc>
          <w:tcPr>
            <w:tcW w:w="1276" w:type="dxa"/>
            <w:tcBorders>
              <w:top w:val="single" w:sz="4" w:space="0" w:color="auto"/>
              <w:left w:val="single" w:sz="4" w:space="0" w:color="auto"/>
              <w:bottom w:val="single" w:sz="4" w:space="0" w:color="auto"/>
              <w:right w:val="single" w:sz="4" w:space="0" w:color="auto"/>
            </w:tcBorders>
          </w:tcPr>
          <w:p w14:paraId="2C6E6491" w14:textId="77777777" w:rsidR="00064DB8" w:rsidRPr="00F37249" w:rsidRDefault="00064DB8" w:rsidP="00B971A3">
            <w:pPr>
              <w:pStyle w:val="TAC"/>
              <w:rPr>
                <w:ins w:id="42"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2214E42C" w14:textId="77777777" w:rsidR="00064DB8" w:rsidRPr="00F37249" w:rsidRDefault="00064DB8" w:rsidP="00B971A3">
            <w:pPr>
              <w:pStyle w:val="TAC"/>
              <w:rPr>
                <w:ins w:id="43" w:author="Nokia" w:date="2024-03-21T10:43:00Z"/>
                <w:lang w:val="en-US"/>
              </w:rPr>
            </w:pPr>
          </w:p>
        </w:tc>
        <w:tc>
          <w:tcPr>
            <w:tcW w:w="1276" w:type="dxa"/>
            <w:tcBorders>
              <w:top w:val="single" w:sz="4" w:space="0" w:color="auto"/>
              <w:left w:val="single" w:sz="4" w:space="0" w:color="auto"/>
              <w:bottom w:val="single" w:sz="4" w:space="0" w:color="auto"/>
              <w:right w:val="single" w:sz="4" w:space="0" w:color="auto"/>
            </w:tcBorders>
          </w:tcPr>
          <w:p w14:paraId="16822921" w14:textId="5EA74541" w:rsidR="00064DB8" w:rsidRPr="00F37249" w:rsidRDefault="00064DB8" w:rsidP="00B971A3">
            <w:pPr>
              <w:pStyle w:val="TAC"/>
              <w:rPr>
                <w:ins w:id="44" w:author="Nokia" w:date="2024-03-21T10:43:00Z"/>
                <w:lang w:val="en-US"/>
              </w:rPr>
            </w:pPr>
          </w:p>
        </w:tc>
        <w:tc>
          <w:tcPr>
            <w:tcW w:w="1275" w:type="dxa"/>
            <w:tcBorders>
              <w:top w:val="single" w:sz="4" w:space="0" w:color="auto"/>
              <w:left w:val="single" w:sz="4" w:space="0" w:color="auto"/>
              <w:bottom w:val="single" w:sz="4" w:space="0" w:color="auto"/>
              <w:right w:val="single" w:sz="4" w:space="0" w:color="auto"/>
            </w:tcBorders>
          </w:tcPr>
          <w:p w14:paraId="1A7092DC" w14:textId="77777777" w:rsidR="00064DB8" w:rsidRPr="00F37249" w:rsidRDefault="00064DB8" w:rsidP="00B971A3">
            <w:pPr>
              <w:pStyle w:val="TAC"/>
              <w:rPr>
                <w:ins w:id="45" w:author="Nokia" w:date="2024-03-21T10:43:00Z"/>
                <w:lang w:val="en-US"/>
              </w:rPr>
            </w:pPr>
          </w:p>
        </w:tc>
        <w:tc>
          <w:tcPr>
            <w:tcW w:w="1134" w:type="dxa"/>
            <w:tcBorders>
              <w:top w:val="single" w:sz="4" w:space="0" w:color="auto"/>
              <w:left w:val="single" w:sz="4" w:space="0" w:color="auto"/>
              <w:bottom w:val="single" w:sz="4" w:space="0" w:color="auto"/>
              <w:right w:val="single" w:sz="4" w:space="0" w:color="auto"/>
            </w:tcBorders>
          </w:tcPr>
          <w:p w14:paraId="6BBEBA6A" w14:textId="327AA5EE" w:rsidR="00064DB8" w:rsidRPr="00F37249" w:rsidRDefault="00064DB8" w:rsidP="00B971A3">
            <w:pPr>
              <w:pStyle w:val="TAC"/>
              <w:rPr>
                <w:ins w:id="46" w:author="Nokia" w:date="2024-03-21T10:43:00Z"/>
                <w:lang w:val="en-US"/>
              </w:rPr>
            </w:pPr>
            <w:ins w:id="47" w:author="Nokia" w:date="2024-03-26T16:03:00Z">
              <w:r w:rsidRPr="00F37249">
                <w:rPr>
                  <w:lang w:val="en-US"/>
                </w:rPr>
                <w:t>X</w:t>
              </w:r>
            </w:ins>
          </w:p>
        </w:tc>
        <w:tc>
          <w:tcPr>
            <w:tcW w:w="1134" w:type="dxa"/>
            <w:tcBorders>
              <w:top w:val="single" w:sz="4" w:space="0" w:color="auto"/>
              <w:left w:val="single" w:sz="4" w:space="0" w:color="auto"/>
              <w:bottom w:val="single" w:sz="4" w:space="0" w:color="auto"/>
              <w:right w:val="single" w:sz="4" w:space="0" w:color="auto"/>
            </w:tcBorders>
          </w:tcPr>
          <w:p w14:paraId="0F027311" w14:textId="77777777" w:rsidR="00064DB8" w:rsidRPr="00F37249" w:rsidRDefault="00064DB8" w:rsidP="00B971A3">
            <w:pPr>
              <w:pStyle w:val="TAC"/>
              <w:rPr>
                <w:ins w:id="48" w:author="Nokia" w:date="2024-03-21T10:43:00Z"/>
                <w:lang w:val="en-US"/>
              </w:rPr>
            </w:pPr>
          </w:p>
        </w:tc>
      </w:tr>
    </w:tbl>
    <w:p w14:paraId="16AC540D" w14:textId="77777777" w:rsidR="00064DB8" w:rsidRPr="00F37249" w:rsidRDefault="00064DB8" w:rsidP="00064DB8">
      <w:pPr>
        <w:rPr>
          <w:lang w:eastAsia="en-GB"/>
        </w:rPr>
      </w:pPr>
    </w:p>
    <w:bookmarkEnd w:id="31"/>
    <w:p w14:paraId="6C213895" w14:textId="77777777" w:rsidR="00064DB8" w:rsidRPr="00F37249" w:rsidRDefault="00064DB8" w:rsidP="00064DB8">
      <w:pPr>
        <w:rPr>
          <w:rFonts w:ascii="Arial" w:hAnsi="Arial" w:cs="Arial"/>
        </w:rPr>
      </w:pPr>
    </w:p>
    <w:p w14:paraId="7DD42AFC" w14:textId="77777777" w:rsidR="00064DB8" w:rsidRPr="00F37249" w:rsidRDefault="00064DB8" w:rsidP="00064D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37249">
        <w:rPr>
          <w:rFonts w:ascii="Arial" w:hAnsi="Arial" w:cs="Arial"/>
          <w:color w:val="FFFFFF"/>
          <w:sz w:val="36"/>
          <w:szCs w:val="36"/>
          <w:lang w:eastAsia="ko-KR"/>
        </w:rPr>
        <w:t>&gt;&gt;&gt;&gt;Start of next CHANGES&lt;&lt;&lt;&lt;</w:t>
      </w:r>
    </w:p>
    <w:p w14:paraId="1BF28898" w14:textId="77777777" w:rsidR="00064DB8" w:rsidRPr="00F37249" w:rsidRDefault="00064DB8" w:rsidP="004B6ABA">
      <w:pPr>
        <w:pStyle w:val="Heading2"/>
        <w:rPr>
          <w:ins w:id="49" w:author="Nokia" w:date="2024-03-26T16:02:00Z"/>
          <w:lang w:val="en-US"/>
        </w:rPr>
      </w:pPr>
    </w:p>
    <w:p w14:paraId="2FD3BB49" w14:textId="77777777" w:rsidR="00064DB8" w:rsidRPr="00F37249" w:rsidRDefault="00064DB8" w:rsidP="00064DB8">
      <w:pPr>
        <w:rPr>
          <w:ins w:id="50" w:author="Nokia" w:date="2024-03-26T16:01:00Z"/>
          <w:lang w:val="en-US"/>
        </w:rPr>
      </w:pPr>
    </w:p>
    <w:p w14:paraId="3853C1EE" w14:textId="39556438" w:rsidR="004B6ABA" w:rsidRPr="00F37249" w:rsidRDefault="004B6ABA" w:rsidP="004B6ABA">
      <w:pPr>
        <w:pStyle w:val="Heading2"/>
        <w:rPr>
          <w:ins w:id="51" w:author="Lars" w:date="2024-02-08T14:31:00Z"/>
          <w:lang w:val="en-US"/>
        </w:rPr>
      </w:pPr>
      <w:ins w:id="52" w:author="Lars" w:date="2024-02-08T14:31:00Z">
        <w:r w:rsidRPr="00F37249">
          <w:rPr>
            <w:lang w:val="en-US"/>
          </w:rPr>
          <w:t>6.X</w:t>
        </w:r>
        <w:r w:rsidRPr="00F37249">
          <w:rPr>
            <w:lang w:val="en-US"/>
          </w:rPr>
          <w:tab/>
          <w:t xml:space="preserve">Solution #x: </w:t>
        </w:r>
        <w:r w:rsidR="007B193D" w:rsidRPr="00F37249">
          <w:rPr>
            <w:lang w:val="en-US"/>
          </w:rPr>
          <w:t xml:space="preserve">Location services involving </w:t>
        </w:r>
        <w:proofErr w:type="gramStart"/>
        <w:r w:rsidR="007B193D" w:rsidRPr="00F37249">
          <w:rPr>
            <w:lang w:val="en-US"/>
          </w:rPr>
          <w:t>MWAB</w:t>
        </w:r>
        <w:bookmarkEnd w:id="32"/>
        <w:proofErr w:type="gramEnd"/>
      </w:ins>
    </w:p>
    <w:p w14:paraId="3A6AFCDB" w14:textId="77777777" w:rsidR="004B6ABA" w:rsidRPr="00F37249" w:rsidRDefault="004B6ABA" w:rsidP="004B6ABA">
      <w:pPr>
        <w:pStyle w:val="Heading3"/>
        <w:rPr>
          <w:ins w:id="53" w:author="Lars" w:date="2024-02-08T14:31:00Z"/>
          <w:lang w:val="en-US"/>
        </w:rPr>
      </w:pPr>
      <w:bookmarkStart w:id="54" w:name="_Toc157667974"/>
      <w:ins w:id="55" w:author="Lars" w:date="2024-02-08T14:31:00Z">
        <w:r w:rsidRPr="00F37249">
          <w:rPr>
            <w:lang w:val="en-US"/>
          </w:rPr>
          <w:t>6.X.1</w:t>
        </w:r>
        <w:r w:rsidRPr="00F37249">
          <w:rPr>
            <w:lang w:val="en-US"/>
          </w:rPr>
          <w:tab/>
          <w:t>General</w:t>
        </w:r>
        <w:bookmarkEnd w:id="54"/>
      </w:ins>
    </w:p>
    <w:p w14:paraId="2082DFB8" w14:textId="736806D8" w:rsidR="004B6ABA" w:rsidRPr="00F37249" w:rsidRDefault="009C5A6B" w:rsidP="00BE6CA9">
      <w:pPr>
        <w:rPr>
          <w:ins w:id="56" w:author="Lars" w:date="2024-02-08T14:31:00Z"/>
          <w:lang w:val="en-US"/>
        </w:rPr>
      </w:pPr>
      <w:ins w:id="57" w:author="Lars" w:date="2024-02-08T14:32:00Z">
        <w:r w:rsidRPr="00F37249">
          <w:rPr>
            <w:lang w:val="en-US"/>
          </w:rPr>
          <w:t>This solution addresses KI#</w:t>
        </w:r>
        <w:r w:rsidR="0084008F" w:rsidRPr="00F37249">
          <w:rPr>
            <w:lang w:val="en-US"/>
          </w:rPr>
          <w:t xml:space="preserve">5 and proposes to </w:t>
        </w:r>
        <w:r w:rsidR="008C306E" w:rsidRPr="00F37249">
          <w:rPr>
            <w:lang w:val="en-US"/>
          </w:rPr>
          <w:t>r</w:t>
        </w:r>
      </w:ins>
      <w:ins w:id="58" w:author="Lars" w:date="2024-02-08T14:33:00Z">
        <w:r w:rsidR="008C306E" w:rsidRPr="00F37249">
          <w:rPr>
            <w:lang w:val="en-US"/>
          </w:rPr>
          <w:t>euse</w:t>
        </w:r>
      </w:ins>
      <w:ins w:id="59" w:author="Lars" w:date="2024-02-09T14:48:00Z">
        <w:r w:rsidR="00622D4C" w:rsidRPr="00F37249">
          <w:rPr>
            <w:lang w:val="en-US"/>
          </w:rPr>
          <w:t xml:space="preserve"> </w:t>
        </w:r>
      </w:ins>
      <w:ins w:id="60" w:author="Lars" w:date="2024-02-08T14:33:00Z">
        <w:r w:rsidR="008C306E" w:rsidRPr="00F37249">
          <w:rPr>
            <w:lang w:val="en-US"/>
          </w:rPr>
          <w:t xml:space="preserve">the </w:t>
        </w:r>
      </w:ins>
      <w:ins w:id="61" w:author="Lars" w:date="2024-02-12T08:53:00Z">
        <w:r w:rsidR="008A6DEC" w:rsidRPr="00F37249">
          <w:rPr>
            <w:lang w:val="en-US"/>
          </w:rPr>
          <w:t>location</w:t>
        </w:r>
        <w:r w:rsidR="00F325F7" w:rsidRPr="00F37249">
          <w:rPr>
            <w:lang w:val="en-US"/>
          </w:rPr>
          <w:t xml:space="preserve"> functionality</w:t>
        </w:r>
      </w:ins>
      <w:ins w:id="62" w:author="Lars" w:date="2024-02-08T14:33:00Z">
        <w:r w:rsidR="008C306E" w:rsidRPr="00F37249">
          <w:rPr>
            <w:lang w:val="en-US"/>
          </w:rPr>
          <w:t xml:space="preserve"> </w:t>
        </w:r>
      </w:ins>
      <w:ins w:id="63" w:author="Lars" w:date="2024-02-09T14:48:00Z">
        <w:r w:rsidR="00596A5C" w:rsidRPr="00F37249">
          <w:rPr>
            <w:lang w:val="en-US"/>
          </w:rPr>
          <w:t xml:space="preserve">specified </w:t>
        </w:r>
      </w:ins>
      <w:ins w:id="64" w:author="Lars" w:date="2024-02-08T14:33:00Z">
        <w:r w:rsidR="008C306E" w:rsidRPr="00F37249">
          <w:rPr>
            <w:lang w:val="en-US"/>
          </w:rPr>
          <w:t>for MBSR in Rel-18.</w:t>
        </w:r>
      </w:ins>
      <w:ins w:id="65" w:author="Lars" w:date="2024-02-12T09:16:00Z">
        <w:r w:rsidR="00FB6EB8" w:rsidRPr="00F37249">
          <w:rPr>
            <w:lang w:val="en-US"/>
          </w:rPr>
          <w:t xml:space="preserve"> </w:t>
        </w:r>
      </w:ins>
      <w:ins w:id="66" w:author="Lars" w:date="2024-02-13T09:33:00Z">
        <w:r w:rsidR="00CF6450" w:rsidRPr="00F37249">
          <w:rPr>
            <w:lang w:val="en-US"/>
          </w:rPr>
          <w:t xml:space="preserve">According to </w:t>
        </w:r>
        <w:r w:rsidR="00E1180D" w:rsidRPr="00F37249">
          <w:rPr>
            <w:lang w:val="en-US"/>
          </w:rPr>
          <w:t>clause 4.1, t</w:t>
        </w:r>
      </w:ins>
      <w:ins w:id="67" w:author="Lars" w:date="2024-02-12T09:16:00Z">
        <w:r w:rsidR="00FB6EB8" w:rsidRPr="00F37249">
          <w:rPr>
            <w:lang w:val="en-US"/>
          </w:rPr>
          <w:t xml:space="preserve">he MWAB-UE may </w:t>
        </w:r>
      </w:ins>
      <w:ins w:id="68" w:author="Lars" w:date="2024-02-12T13:31:00Z">
        <w:r w:rsidR="00187357" w:rsidRPr="00F37249">
          <w:rPr>
            <w:lang w:val="en-US"/>
          </w:rPr>
          <w:t>be</w:t>
        </w:r>
      </w:ins>
      <w:ins w:id="69" w:author="Lars" w:date="2024-02-12T09:17:00Z">
        <w:r w:rsidR="002A267E" w:rsidRPr="00F37249">
          <w:rPr>
            <w:lang w:val="en-US"/>
          </w:rPr>
          <w:t xml:space="preserve"> </w:t>
        </w:r>
        <w:r w:rsidR="00CE1C5E" w:rsidRPr="00F37249">
          <w:rPr>
            <w:lang w:val="en-US"/>
          </w:rPr>
          <w:t>s</w:t>
        </w:r>
      </w:ins>
      <w:ins w:id="70" w:author="Lars" w:date="2024-02-12T09:27:00Z">
        <w:r w:rsidR="00A47B4B" w:rsidRPr="00F37249">
          <w:rPr>
            <w:lang w:val="en-US"/>
          </w:rPr>
          <w:t>erv</w:t>
        </w:r>
      </w:ins>
      <w:ins w:id="71" w:author="Lars" w:date="2024-02-12T09:17:00Z">
        <w:r w:rsidR="00CE1C5E" w:rsidRPr="00F37249">
          <w:rPr>
            <w:lang w:val="en-US"/>
          </w:rPr>
          <w:t>ed</w:t>
        </w:r>
        <w:r w:rsidR="002A267E" w:rsidRPr="00F37249">
          <w:rPr>
            <w:lang w:val="en-US"/>
          </w:rPr>
          <w:t xml:space="preserve"> by different PLMN than the UE </w:t>
        </w:r>
        <w:r w:rsidR="00CE1C5E" w:rsidRPr="00F37249">
          <w:rPr>
            <w:lang w:val="en-US"/>
          </w:rPr>
          <w:t>connected to the MWAB-</w:t>
        </w:r>
        <w:proofErr w:type="spellStart"/>
        <w:r w:rsidR="00CE1C5E" w:rsidRPr="00F37249">
          <w:rPr>
            <w:lang w:val="en-US"/>
          </w:rPr>
          <w:t>gNB</w:t>
        </w:r>
      </w:ins>
      <w:proofErr w:type="spellEnd"/>
      <w:ins w:id="72" w:author="Lars" w:date="2024-02-12T09:18:00Z">
        <w:r w:rsidR="002F0E6D" w:rsidRPr="00F37249">
          <w:rPr>
            <w:lang w:val="en-US"/>
          </w:rPr>
          <w:t xml:space="preserve">. </w:t>
        </w:r>
        <w:r w:rsidR="00203AF3" w:rsidRPr="00F37249">
          <w:rPr>
            <w:lang w:val="en-US"/>
          </w:rPr>
          <w:t>The N2</w:t>
        </w:r>
      </w:ins>
      <w:ins w:id="73" w:author="Lars" w:date="2024-02-12T09:20:00Z">
        <w:r w:rsidR="009133B2" w:rsidRPr="00F37249">
          <w:rPr>
            <w:lang w:val="en-US"/>
          </w:rPr>
          <w:t xml:space="preserve"> reference point between the MW</w:t>
        </w:r>
      </w:ins>
      <w:ins w:id="74" w:author="Lars" w:date="2024-02-12T09:21:00Z">
        <w:r w:rsidR="009133B2" w:rsidRPr="00F37249">
          <w:rPr>
            <w:lang w:val="en-US"/>
          </w:rPr>
          <w:t>AB-</w:t>
        </w:r>
        <w:proofErr w:type="spellStart"/>
        <w:r w:rsidR="009133B2" w:rsidRPr="00F37249">
          <w:rPr>
            <w:lang w:val="en-US"/>
          </w:rPr>
          <w:t>gNB</w:t>
        </w:r>
        <w:proofErr w:type="spellEnd"/>
        <w:r w:rsidR="009133B2" w:rsidRPr="00F37249">
          <w:rPr>
            <w:lang w:val="en-US"/>
          </w:rPr>
          <w:t xml:space="preserve"> and the AMF serving the UE</w:t>
        </w:r>
      </w:ins>
      <w:ins w:id="75" w:author="Lars" w:date="2024-02-12T09:24:00Z">
        <w:r w:rsidR="00273948" w:rsidRPr="00F37249">
          <w:rPr>
            <w:lang w:val="en-US"/>
          </w:rPr>
          <w:t xml:space="preserve"> is provided </w:t>
        </w:r>
        <w:r w:rsidR="00CB1FFB" w:rsidRPr="00F37249">
          <w:rPr>
            <w:lang w:val="en-US"/>
          </w:rPr>
          <w:t>by IP connecti</w:t>
        </w:r>
        <w:r w:rsidR="00501E9D" w:rsidRPr="00F37249">
          <w:rPr>
            <w:lang w:val="en-US"/>
          </w:rPr>
          <w:t xml:space="preserve">vity </w:t>
        </w:r>
      </w:ins>
      <w:ins w:id="76" w:author="Lars" w:date="2024-02-12T09:25:00Z">
        <w:r w:rsidR="00501E9D" w:rsidRPr="00F37249">
          <w:rPr>
            <w:lang w:val="en-US"/>
          </w:rPr>
          <w:t>addressed in KI#1.</w:t>
        </w:r>
      </w:ins>
      <w:del w:id="77" w:author="Lars" w:date="2024-02-13T09:34:00Z">
        <w:r w:rsidR="002A6081" w:rsidRPr="00F37249" w:rsidDel="00630666">
          <w:rPr>
            <w:lang w:val="en-US"/>
          </w:rPr>
          <w:fldChar w:fldCharType="begin"/>
        </w:r>
        <w:r w:rsidR="00CD6E96" w:rsidRPr="00F37249">
          <w:rPr>
            <w:lang w:val="en-US"/>
          </w:rPr>
          <w:fldChar w:fldCharType="separate"/>
        </w:r>
        <w:r w:rsidR="002A6081" w:rsidRPr="00F37249" w:rsidDel="00630666">
          <w:rPr>
            <w:lang w:val="en-US"/>
          </w:rPr>
          <w:fldChar w:fldCharType="end"/>
        </w:r>
      </w:del>
    </w:p>
    <w:p w14:paraId="7AB9127E" w14:textId="7967CEC7" w:rsidR="004B6ABA" w:rsidRPr="00F37249" w:rsidRDefault="004B6ABA" w:rsidP="00F325F7">
      <w:pPr>
        <w:pStyle w:val="Heading3"/>
        <w:rPr>
          <w:ins w:id="78" w:author="Lars" w:date="2024-02-08T14:31:00Z"/>
          <w:lang w:val="en-US"/>
        </w:rPr>
      </w:pPr>
      <w:bookmarkStart w:id="79" w:name="_Toc157667975"/>
      <w:ins w:id="80" w:author="Lars" w:date="2024-02-08T14:31:00Z">
        <w:r w:rsidRPr="00F37249">
          <w:rPr>
            <w:lang w:val="en-US"/>
          </w:rPr>
          <w:t>6.X.2</w:t>
        </w:r>
        <w:r w:rsidRPr="00F37249">
          <w:rPr>
            <w:lang w:val="en-US"/>
          </w:rPr>
          <w:tab/>
          <w:t>Functional descriptions</w:t>
        </w:r>
        <w:bookmarkEnd w:id="79"/>
      </w:ins>
    </w:p>
    <w:p w14:paraId="3021C1EB" w14:textId="28338DA5" w:rsidR="00AC70CD" w:rsidRPr="00F37249" w:rsidRDefault="00AC70CD" w:rsidP="00AC70CD">
      <w:pPr>
        <w:rPr>
          <w:ins w:id="81" w:author="Lars" w:date="2024-02-08T14:34:00Z"/>
          <w:lang w:val="en-US"/>
        </w:rPr>
      </w:pPr>
      <w:ins w:id="82" w:author="Lars" w:date="2024-02-08T14:34:00Z">
        <w:r w:rsidRPr="00F37249">
          <w:rPr>
            <w:lang w:val="en-US"/>
          </w:rPr>
          <w:t>A M</w:t>
        </w:r>
      </w:ins>
      <w:ins w:id="83" w:author="Lars" w:date="2024-02-08T14:35:00Z">
        <w:r w:rsidRPr="00F37249">
          <w:rPr>
            <w:lang w:val="en-US"/>
          </w:rPr>
          <w:t>WAB</w:t>
        </w:r>
      </w:ins>
      <w:ins w:id="84" w:author="Lars" w:date="2024-02-08T14:34:00Z">
        <w:r w:rsidRPr="00F37249">
          <w:rPr>
            <w:lang w:val="en-US"/>
          </w:rPr>
          <w:t xml:space="preserve"> may have location service capability as specified in TS 38.305 [</w:t>
        </w:r>
      </w:ins>
      <w:ins w:id="85" w:author="Lars" w:date="2024-02-12T08:56:00Z">
        <w:r w:rsidR="00187A75" w:rsidRPr="00F37249">
          <w:rPr>
            <w:lang w:val="en-US"/>
          </w:rPr>
          <w:t>x</w:t>
        </w:r>
      </w:ins>
      <w:ins w:id="86" w:author="Lars" w:date="2024-02-08T14:34:00Z">
        <w:r w:rsidRPr="00F37249">
          <w:rPr>
            <w:lang w:val="en-US"/>
          </w:rPr>
          <w:t>] and participate in the location service of a UE. As the M</w:t>
        </w:r>
      </w:ins>
      <w:ins w:id="87" w:author="Lars" w:date="2024-02-08T14:35:00Z">
        <w:r w:rsidR="008A543F" w:rsidRPr="00F37249">
          <w:rPr>
            <w:lang w:val="en-US"/>
          </w:rPr>
          <w:t>WAB</w:t>
        </w:r>
      </w:ins>
      <w:ins w:id="88" w:author="Lars" w:date="2024-02-08T14:34:00Z">
        <w:r w:rsidRPr="00F37249">
          <w:rPr>
            <w:lang w:val="en-US"/>
          </w:rPr>
          <w:t xml:space="preserve"> may be moving, the location service procedures need to be enhanced as following for an accurate estimation of the UE positioning:</w:t>
        </w:r>
      </w:ins>
    </w:p>
    <w:p w14:paraId="1A19211A" w14:textId="4B01B664" w:rsidR="00AC70CD" w:rsidRPr="00F37249" w:rsidRDefault="00AC70CD" w:rsidP="00AC70CD">
      <w:pPr>
        <w:pStyle w:val="B1"/>
        <w:rPr>
          <w:ins w:id="89" w:author="Lars" w:date="2024-02-08T14:34:00Z"/>
          <w:lang w:val="en-US"/>
        </w:rPr>
      </w:pPr>
      <w:ins w:id="90" w:author="Lars" w:date="2024-02-08T14:34:00Z">
        <w:r w:rsidRPr="00F37249">
          <w:rPr>
            <w:lang w:val="en-US"/>
          </w:rPr>
          <w:t>-</w:t>
        </w:r>
        <w:r w:rsidRPr="00F37249">
          <w:rPr>
            <w:lang w:val="en-US"/>
          </w:rPr>
          <w:tab/>
          <w:t>The UE reports the cell</w:t>
        </w:r>
      </w:ins>
      <w:ins w:id="91" w:author="Lars" w:date="2024-04-05T11:05:00Z">
        <w:r w:rsidR="00A27508">
          <w:rPr>
            <w:lang w:val="en-US"/>
          </w:rPr>
          <w:t>-</w:t>
        </w:r>
      </w:ins>
      <w:ins w:id="92" w:author="Lars" w:date="2024-02-08T14:34:00Z">
        <w:r w:rsidRPr="00F37249">
          <w:rPr>
            <w:lang w:val="en-US"/>
          </w:rPr>
          <w:t>IDs of all the cells the UE performed DL positioning measurements on</w:t>
        </w:r>
      </w:ins>
      <w:ins w:id="93" w:author="Ericsson_CQ" w:date="2024-04-02T08:58:00Z">
        <w:r w:rsidR="00ED7936" w:rsidRPr="00F37249">
          <w:rPr>
            <w:lang w:val="en-US"/>
          </w:rPr>
          <w:t xml:space="preserve"> as specified in TS 37.355 [Y]</w:t>
        </w:r>
      </w:ins>
      <w:ins w:id="94" w:author="Lars" w:date="2024-02-08T14:34:00Z">
        <w:r w:rsidRPr="00F37249">
          <w:rPr>
            <w:lang w:val="en-US"/>
          </w:rPr>
          <w:t>.</w:t>
        </w:r>
      </w:ins>
    </w:p>
    <w:p w14:paraId="621C7F2B" w14:textId="3921466B" w:rsidR="00AC70CD" w:rsidRPr="00F37249" w:rsidRDefault="00AC70CD" w:rsidP="00EB3A26">
      <w:pPr>
        <w:pStyle w:val="B1"/>
        <w:rPr>
          <w:ins w:id="95" w:author="Lars" w:date="2024-02-08T14:34:00Z"/>
          <w:lang w:val="en-US"/>
        </w:rPr>
      </w:pPr>
      <w:ins w:id="96" w:author="Lars" w:date="2024-02-08T14:34:00Z">
        <w:r w:rsidRPr="00F37249">
          <w:rPr>
            <w:lang w:val="en-US"/>
          </w:rPr>
          <w:t>-</w:t>
        </w:r>
        <w:r w:rsidRPr="00F37249">
          <w:rPr>
            <w:lang w:val="en-US"/>
          </w:rPr>
          <w:tab/>
          <w:t xml:space="preserve">The </w:t>
        </w:r>
      </w:ins>
      <w:ins w:id="97" w:author="Lars" w:date="2024-02-08T14:35:00Z">
        <w:r w:rsidR="008A543F" w:rsidRPr="00F37249">
          <w:rPr>
            <w:lang w:val="en-US"/>
          </w:rPr>
          <w:t>MWAB</w:t>
        </w:r>
      </w:ins>
      <w:ins w:id="98" w:author="Lars" w:date="2024-02-08T14:34:00Z">
        <w:r w:rsidRPr="00F37249">
          <w:rPr>
            <w:lang w:val="en-US"/>
          </w:rPr>
          <w:t xml:space="preserve"> which performed the location service procedures for the UE includes </w:t>
        </w:r>
      </w:ins>
      <w:ins w:id="99" w:author="Lars" w:date="2024-02-13T09:55:00Z">
        <w:r w:rsidR="009065F2" w:rsidRPr="00F37249">
          <w:rPr>
            <w:lang w:val="en-US"/>
          </w:rPr>
          <w:t>its</w:t>
        </w:r>
      </w:ins>
      <w:ins w:id="100" w:author="Lars" w:date="2024-02-08T14:34:00Z">
        <w:r w:rsidRPr="00F37249">
          <w:rPr>
            <w:lang w:val="en-US"/>
          </w:rPr>
          <w:t xml:space="preserve"> cell</w:t>
        </w:r>
      </w:ins>
      <w:ins w:id="101" w:author="Lars" w:date="2024-04-05T11:05:00Z">
        <w:r w:rsidR="00A27508">
          <w:rPr>
            <w:lang w:val="en-US"/>
          </w:rPr>
          <w:t>-</w:t>
        </w:r>
      </w:ins>
      <w:ins w:id="102" w:author="Lars" w:date="2024-02-08T14:34:00Z">
        <w:r w:rsidRPr="00F37249">
          <w:rPr>
            <w:lang w:val="en-US"/>
          </w:rPr>
          <w:t>ID in the reported UL positioning measurement.</w:t>
        </w:r>
      </w:ins>
    </w:p>
    <w:p w14:paraId="7A478935" w14:textId="6ED746E2" w:rsidR="00AC70CD" w:rsidRPr="00F37249" w:rsidRDefault="00AC70CD" w:rsidP="00AC70CD">
      <w:pPr>
        <w:pStyle w:val="B1"/>
        <w:rPr>
          <w:ins w:id="103" w:author="Sony" w:date="2024-04-02T16:50:00Z"/>
          <w:lang w:val="en-US"/>
        </w:rPr>
      </w:pPr>
      <w:ins w:id="104" w:author="Lars" w:date="2024-02-08T14:34:00Z">
        <w:r w:rsidRPr="00F37249">
          <w:rPr>
            <w:lang w:val="en-US"/>
          </w:rPr>
          <w:t>-</w:t>
        </w:r>
        <w:r w:rsidRPr="00F37249">
          <w:rPr>
            <w:lang w:val="en-US"/>
          </w:rPr>
          <w:tab/>
          <w:t>The LMF decide</w:t>
        </w:r>
      </w:ins>
      <w:ins w:id="105" w:author="Sony" w:date="2024-04-02T16:53:00Z">
        <w:r w:rsidR="006D4646" w:rsidRPr="00F37249">
          <w:rPr>
            <w:lang w:val="en-US"/>
          </w:rPr>
          <w:t>s</w:t>
        </w:r>
      </w:ins>
      <w:ins w:id="106" w:author="Lars" w:date="2024-02-08T14:34:00Z">
        <w:r w:rsidRPr="00F37249">
          <w:rPr>
            <w:lang w:val="en-US"/>
          </w:rPr>
          <w:t xml:space="preserve"> whether the cell ID(s) corresponds to M</w:t>
        </w:r>
      </w:ins>
      <w:ins w:id="107" w:author="Lars" w:date="2024-02-08T14:38:00Z">
        <w:r w:rsidR="002F228B" w:rsidRPr="00F37249">
          <w:rPr>
            <w:lang w:val="en-US"/>
          </w:rPr>
          <w:t>WAB</w:t>
        </w:r>
      </w:ins>
      <w:ins w:id="108" w:author="Lars" w:date="2024-02-08T14:34:00Z">
        <w:r w:rsidRPr="00F37249">
          <w:rPr>
            <w:lang w:val="en-US"/>
          </w:rPr>
          <w:t xml:space="preserve">(s) based on information received in a TRP information exchange </w:t>
        </w:r>
      </w:ins>
      <w:ins w:id="109" w:author="Lars" w:date="2024-02-13T09:55:00Z">
        <w:r w:rsidR="009065F2" w:rsidRPr="00F37249">
          <w:rPr>
            <w:lang w:val="en-US"/>
          </w:rPr>
          <w:t>i.e.,</w:t>
        </w:r>
      </w:ins>
      <w:ins w:id="110" w:author="Lars" w:date="2024-02-08T14:34:00Z">
        <w:r w:rsidRPr="00F37249">
          <w:rPr>
            <w:lang w:val="en-US"/>
          </w:rPr>
          <w:t xml:space="preserve"> that the cell-ID belongs to a M</w:t>
        </w:r>
      </w:ins>
      <w:ins w:id="111" w:author="Lars" w:date="2024-02-08T14:38:00Z">
        <w:r w:rsidR="002F228B" w:rsidRPr="00F37249">
          <w:rPr>
            <w:lang w:val="en-US"/>
          </w:rPr>
          <w:t>WAB</w:t>
        </w:r>
      </w:ins>
      <w:ins w:id="112" w:author="Lars" w:date="2024-02-08T14:34:00Z">
        <w:r w:rsidRPr="00F37249">
          <w:rPr>
            <w:lang w:val="en-US"/>
          </w:rPr>
          <w:t xml:space="preserve"> and the UE-ID (GPSI) associated with M</w:t>
        </w:r>
      </w:ins>
      <w:ins w:id="113" w:author="Lars" w:date="2024-02-08T14:38:00Z">
        <w:r w:rsidR="002F228B" w:rsidRPr="00F37249">
          <w:rPr>
            <w:lang w:val="en-US"/>
          </w:rPr>
          <w:t>WAB</w:t>
        </w:r>
      </w:ins>
      <w:ins w:id="114" w:author="Lars" w:date="2024-02-08T14:34:00Z">
        <w:r w:rsidRPr="00F37249">
          <w:rPr>
            <w:lang w:val="en-US"/>
          </w:rPr>
          <w:t>.</w:t>
        </w:r>
      </w:ins>
    </w:p>
    <w:p w14:paraId="7EFD7E85" w14:textId="1DD59150" w:rsidR="00FF237A" w:rsidRPr="00F37249" w:rsidRDefault="00FF237A" w:rsidP="006D4646">
      <w:pPr>
        <w:pStyle w:val="B2"/>
        <w:rPr>
          <w:ins w:id="115" w:author="Sony" w:date="2024-04-02T16:52:00Z"/>
        </w:rPr>
      </w:pPr>
      <w:ins w:id="116" w:author="Sony" w:date="2024-04-02T16:50:00Z">
        <w:r w:rsidRPr="00F37249">
          <w:t>-</w:t>
        </w:r>
        <w:r w:rsidRPr="00F37249">
          <w:tab/>
          <w:t xml:space="preserve">The </w:t>
        </w:r>
      </w:ins>
      <w:ins w:id="117" w:author="Sony" w:date="2024-04-02T16:51:00Z">
        <w:r w:rsidR="00F5095A" w:rsidRPr="00F37249">
          <w:t xml:space="preserve">LMF uses </w:t>
        </w:r>
      </w:ins>
      <w:ins w:id="118" w:author="Sony" w:date="2024-04-02T16:50:00Z">
        <w:r w:rsidRPr="00F37249">
          <w:t>the serving cell</w:t>
        </w:r>
      </w:ins>
      <w:ins w:id="119" w:author="Lars" w:date="2024-04-05T11:06:00Z">
        <w:r w:rsidR="00A27508">
          <w:rPr>
            <w:lang w:val="sv-SE"/>
          </w:rPr>
          <w:t>-</w:t>
        </w:r>
      </w:ins>
      <w:ins w:id="120" w:author="Sony" w:date="2024-04-02T16:50:00Z">
        <w:r w:rsidRPr="00F37249">
          <w:t xml:space="preserve">ID </w:t>
        </w:r>
      </w:ins>
      <w:ins w:id="121" w:author="Sony" w:date="2024-04-02T16:51:00Z">
        <w:r w:rsidR="00F5095A" w:rsidRPr="00F37249">
          <w:t>provided by the</w:t>
        </w:r>
        <w:r w:rsidR="00A532B7" w:rsidRPr="00F37249">
          <w:t xml:space="preserve"> AMF</w:t>
        </w:r>
      </w:ins>
      <w:ins w:id="122" w:author="Sony" w:date="2024-04-02T16:55:00Z">
        <w:r w:rsidR="00206EC3" w:rsidRPr="00F37249">
          <w:rPr>
            <w:lang w:val="sv-SE"/>
          </w:rPr>
          <w:t xml:space="preserve"> in the </w:t>
        </w:r>
        <w:r w:rsidR="00206EC3" w:rsidRPr="00F37249">
          <w:t>Nlmf_Location_DetermineLocation service operation</w:t>
        </w:r>
      </w:ins>
      <w:ins w:id="123" w:author="Sony" w:date="2024-04-02T16:52:00Z">
        <w:r w:rsidR="00A532B7" w:rsidRPr="00F37249">
          <w:t xml:space="preserve">. </w:t>
        </w:r>
        <w:r w:rsidR="00853274" w:rsidRPr="00F37249">
          <w:t>O</w:t>
        </w:r>
        <w:r w:rsidR="00A532B7" w:rsidRPr="00F37249">
          <w:t>r</w:t>
        </w:r>
        <w:r w:rsidR="00853274" w:rsidRPr="00F37249">
          <w:t>,</w:t>
        </w:r>
      </w:ins>
    </w:p>
    <w:p w14:paraId="6B30B3E8" w14:textId="0C73C097" w:rsidR="00853274" w:rsidRPr="00F37249" w:rsidRDefault="00853274" w:rsidP="006D4646">
      <w:pPr>
        <w:pStyle w:val="B2"/>
        <w:rPr>
          <w:ins w:id="124" w:author="Lars" w:date="2024-02-08T14:34:00Z"/>
        </w:rPr>
      </w:pPr>
      <w:ins w:id="125" w:author="Sony" w:date="2024-04-02T16:52:00Z">
        <w:r w:rsidRPr="00F37249">
          <w:t>-</w:t>
        </w:r>
        <w:r w:rsidRPr="00F37249">
          <w:tab/>
          <w:t>The LMF uses the reported cell</w:t>
        </w:r>
      </w:ins>
      <w:ins w:id="126" w:author="Lars" w:date="2024-04-05T11:06:00Z">
        <w:r w:rsidR="00A27508">
          <w:rPr>
            <w:lang w:val="sv-SE"/>
          </w:rPr>
          <w:t>-</w:t>
        </w:r>
      </w:ins>
      <w:ins w:id="127" w:author="Sony" w:date="2024-04-02T16:52:00Z">
        <w:r w:rsidRPr="00F37249">
          <w:t>ID</w:t>
        </w:r>
      </w:ins>
      <w:ins w:id="128" w:author="Lars" w:date="2024-04-05T10:58:00Z">
        <w:r w:rsidR="00EB3A26">
          <w:rPr>
            <w:lang w:val="sv-SE"/>
          </w:rPr>
          <w:t>(</w:t>
        </w:r>
      </w:ins>
      <w:ins w:id="129" w:author="Sony" w:date="2024-04-02T16:52:00Z">
        <w:r w:rsidRPr="00F37249">
          <w:t>s</w:t>
        </w:r>
      </w:ins>
      <w:ins w:id="130" w:author="Lars" w:date="2024-04-05T10:58:00Z">
        <w:r w:rsidR="00EB3A26">
          <w:rPr>
            <w:lang w:val="sv-SE"/>
          </w:rPr>
          <w:t>)</w:t>
        </w:r>
      </w:ins>
      <w:ins w:id="131" w:author="Sony" w:date="2024-04-02T16:52:00Z">
        <w:r w:rsidRPr="00F37249">
          <w:t xml:space="preserve"> in the </w:t>
        </w:r>
      </w:ins>
      <w:ins w:id="132" w:author="Sony" w:date="2024-04-02T16:53:00Z">
        <w:r w:rsidR="006D4646" w:rsidRPr="00F37249">
          <w:t xml:space="preserve">measurement report </w:t>
        </w:r>
      </w:ins>
      <w:ins w:id="133" w:author="Sony" w:date="2024-04-02T16:52:00Z">
        <w:r w:rsidRPr="00F37249">
          <w:t>to derive whether the cell</w:t>
        </w:r>
      </w:ins>
      <w:ins w:id="134" w:author="Lars" w:date="2024-04-05T11:05:00Z">
        <w:r w:rsidR="00A27508">
          <w:rPr>
            <w:lang w:val="sv-SE"/>
          </w:rPr>
          <w:t>-</w:t>
        </w:r>
      </w:ins>
      <w:ins w:id="135" w:author="Sony" w:date="2024-04-02T16:52:00Z">
        <w:r w:rsidRPr="00F37249">
          <w:t>ID(s) corresponds to a MWAB. There can be multiple MWAB cells in the measurement report.</w:t>
        </w:r>
      </w:ins>
    </w:p>
    <w:p w14:paraId="29075473" w14:textId="0B3EC69C" w:rsidR="004B6ABA" w:rsidRPr="00F37249" w:rsidRDefault="00AC70CD" w:rsidP="00AC70CD">
      <w:pPr>
        <w:pStyle w:val="B1"/>
        <w:rPr>
          <w:ins w:id="136" w:author="Lars" w:date="2024-02-08T14:40:00Z"/>
          <w:lang w:val="en-US"/>
        </w:rPr>
      </w:pPr>
      <w:ins w:id="137" w:author="Lars" w:date="2024-02-08T14:34:00Z">
        <w:r w:rsidRPr="00F37249">
          <w:rPr>
            <w:lang w:val="en-US"/>
          </w:rPr>
          <w:t>-</w:t>
        </w:r>
        <w:r w:rsidRPr="00F37249">
          <w:rPr>
            <w:lang w:val="en-US"/>
          </w:rPr>
          <w:tab/>
          <w:t>To aid the LMF to improve the accuracy of the UE location estimation, the M</w:t>
        </w:r>
      </w:ins>
      <w:ins w:id="138" w:author="Lars" w:date="2024-02-08T14:38:00Z">
        <w:r w:rsidR="002F228B" w:rsidRPr="00F37249">
          <w:rPr>
            <w:lang w:val="en-US"/>
          </w:rPr>
          <w:t>WAB</w:t>
        </w:r>
      </w:ins>
      <w:ins w:id="139" w:author="Sony" w:date="2024-04-02T16:46:00Z">
        <w:r w:rsidR="002C75B6" w:rsidRPr="00F37249">
          <w:rPr>
            <w:lang w:val="en-US"/>
          </w:rPr>
          <w:t>’s location</w:t>
        </w:r>
        <w:r w:rsidR="004A7D1E" w:rsidRPr="00F37249">
          <w:rPr>
            <w:lang w:val="en-US"/>
          </w:rPr>
          <w:t xml:space="preserve"> and</w:t>
        </w:r>
      </w:ins>
      <w:ins w:id="140" w:author="Lars" w:date="2024-02-08T14:34:00Z">
        <w:r w:rsidRPr="00F37249">
          <w:rPr>
            <w:lang w:val="en-US"/>
          </w:rPr>
          <w:t xml:space="preserve"> velocity information and time of obtaining its location measurement data should be obtained by the LMF when available. The LMF uses the received location and velocity of the M</w:t>
        </w:r>
      </w:ins>
      <w:ins w:id="141" w:author="Lars" w:date="2024-02-08T14:39:00Z">
        <w:r w:rsidR="00CD2755" w:rsidRPr="00F37249">
          <w:rPr>
            <w:lang w:val="en-US"/>
          </w:rPr>
          <w:t>WAB</w:t>
        </w:r>
      </w:ins>
      <w:ins w:id="142" w:author="Lars" w:date="2024-02-08T14:34:00Z">
        <w:r w:rsidRPr="00F37249">
          <w:rPr>
            <w:lang w:val="en-US"/>
          </w:rPr>
          <w:t>(s) when estimating the location of the Target UE.</w:t>
        </w:r>
      </w:ins>
    </w:p>
    <w:p w14:paraId="590D1B0C" w14:textId="324D8C6A" w:rsidR="00D469C9" w:rsidRPr="00F37249" w:rsidRDefault="00D469C9" w:rsidP="00D469C9">
      <w:pPr>
        <w:pStyle w:val="B1"/>
        <w:rPr>
          <w:ins w:id="143" w:author="Lars" w:date="2024-02-08T14:40:00Z"/>
          <w:lang w:val="en-US" w:eastAsia="ko-KR"/>
        </w:rPr>
      </w:pPr>
      <w:ins w:id="144" w:author="Lars" w:date="2024-02-08T14:40:00Z">
        <w:r w:rsidRPr="00F37249">
          <w:rPr>
            <w:lang w:val="en-US" w:eastAsia="ko-KR"/>
          </w:rPr>
          <w:lastRenderedPageBreak/>
          <w:t>-</w:t>
        </w:r>
        <w:r w:rsidRPr="00F37249">
          <w:rPr>
            <w:lang w:val="en-US" w:eastAsia="ko-KR"/>
          </w:rPr>
          <w:tab/>
          <w:t xml:space="preserve">The LMF can derive the location and velocity of the MWAB by using </w:t>
        </w:r>
        <w:proofErr w:type="spellStart"/>
        <w:r w:rsidRPr="00F37249">
          <w:rPr>
            <w:lang w:val="en-US" w:eastAsia="ko-KR"/>
          </w:rPr>
          <w:t>NRPPa</w:t>
        </w:r>
        <w:proofErr w:type="spellEnd"/>
        <w:r w:rsidRPr="00F37249">
          <w:rPr>
            <w:lang w:val="en-US" w:eastAsia="ko-KR"/>
          </w:rPr>
          <w:t xml:space="preserve"> or by requesting the GMLC to derive the location of the </w:t>
        </w:r>
      </w:ins>
      <w:ins w:id="145" w:author="Lars" w:date="2024-02-08T14:41:00Z">
        <w:r w:rsidRPr="00F37249">
          <w:rPr>
            <w:lang w:val="en-US" w:eastAsia="ko-KR"/>
          </w:rPr>
          <w:t>MWAB</w:t>
        </w:r>
      </w:ins>
      <w:ins w:id="146" w:author="Lars" w:date="2024-02-08T14:42:00Z">
        <w:r w:rsidR="009C4F48" w:rsidRPr="00F37249">
          <w:rPr>
            <w:lang w:val="en-US" w:eastAsia="ko-KR"/>
          </w:rPr>
          <w:t>-</w:t>
        </w:r>
      </w:ins>
      <w:ins w:id="147" w:author="Lars" w:date="2024-02-08T14:40:00Z">
        <w:r w:rsidRPr="00F37249">
          <w:rPr>
            <w:lang w:val="en-US" w:eastAsia="ko-KR"/>
          </w:rPr>
          <w:t>UE using the UE-ID of the M</w:t>
        </w:r>
      </w:ins>
      <w:ins w:id="148" w:author="Lars" w:date="2024-02-08T14:42:00Z">
        <w:r w:rsidR="009C4F48" w:rsidRPr="00F37249">
          <w:rPr>
            <w:lang w:val="en-US" w:eastAsia="ko-KR"/>
          </w:rPr>
          <w:t>WAB</w:t>
        </w:r>
      </w:ins>
      <w:ins w:id="149" w:author="Lars" w:date="2024-02-08T14:40:00Z">
        <w:r w:rsidRPr="00F37249">
          <w:rPr>
            <w:lang w:val="en-US" w:eastAsia="ko-KR"/>
          </w:rPr>
          <w:t>. The GMLC triggers MT-LR procedure as specified in clause 6.11.1 or 6.11.2</w:t>
        </w:r>
      </w:ins>
      <w:ins w:id="150" w:author="Lars" w:date="2024-02-08T14:42:00Z">
        <w:r w:rsidR="009C4F48" w:rsidRPr="00F37249">
          <w:rPr>
            <w:lang w:val="en-US" w:eastAsia="ko-KR"/>
          </w:rPr>
          <w:t xml:space="preserve"> in TS 23.273 [</w:t>
        </w:r>
      </w:ins>
      <w:ins w:id="151" w:author="Lars" w:date="2024-02-08T15:05:00Z">
        <w:r w:rsidR="00383AD2" w:rsidRPr="00F37249">
          <w:rPr>
            <w:lang w:val="en-US" w:eastAsia="ko-KR"/>
          </w:rPr>
          <w:t>6</w:t>
        </w:r>
      </w:ins>
      <w:ins w:id="152" w:author="Lars" w:date="2024-02-08T14:42:00Z">
        <w:r w:rsidR="009C4F48" w:rsidRPr="00F37249">
          <w:rPr>
            <w:lang w:val="en-US" w:eastAsia="ko-KR"/>
          </w:rPr>
          <w:t>]</w:t>
        </w:r>
      </w:ins>
      <w:ins w:id="153" w:author="Lars" w:date="2024-02-08T14:40:00Z">
        <w:r w:rsidRPr="00F37249">
          <w:rPr>
            <w:lang w:val="en-US" w:eastAsia="ko-KR"/>
          </w:rPr>
          <w:t>.</w:t>
        </w:r>
      </w:ins>
    </w:p>
    <w:p w14:paraId="66D3842F" w14:textId="6A4D9F58" w:rsidR="00D469C9" w:rsidRPr="00F37249" w:rsidRDefault="00D469C9" w:rsidP="00D469C9">
      <w:pPr>
        <w:pStyle w:val="B1"/>
        <w:rPr>
          <w:ins w:id="154" w:author="Lars" w:date="2024-02-08T14:45:00Z"/>
          <w:lang w:val="en-US" w:eastAsia="ko-KR"/>
        </w:rPr>
      </w:pPr>
      <w:ins w:id="155" w:author="Lars" w:date="2024-02-08T14:40:00Z">
        <w:r w:rsidRPr="00F37249">
          <w:rPr>
            <w:lang w:val="en-US" w:eastAsia="ko-KR"/>
          </w:rPr>
          <w:t>-</w:t>
        </w:r>
        <w:r w:rsidRPr="00F37249">
          <w:rPr>
            <w:lang w:val="en-US" w:eastAsia="ko-KR"/>
          </w:rPr>
          <w:tab/>
          <w:t xml:space="preserve">As the timing of the location estimations for the Target UE and </w:t>
        </w:r>
      </w:ins>
      <w:ins w:id="156" w:author="Lars" w:date="2024-02-08T14:42:00Z">
        <w:r w:rsidR="009C4F48" w:rsidRPr="00F37249">
          <w:rPr>
            <w:lang w:val="en-US" w:eastAsia="ko-KR"/>
          </w:rPr>
          <w:t>MWAB</w:t>
        </w:r>
      </w:ins>
      <w:ins w:id="157" w:author="Lars" w:date="2024-02-08T14:40:00Z">
        <w:r w:rsidRPr="00F37249">
          <w:rPr>
            <w:lang w:val="en-US" w:eastAsia="ko-KR"/>
          </w:rPr>
          <w:t>(s) is important for the quality of the location estimation of the Target UE, the LMF needs to reduce the timing offset of the positioning measurements, i.e. the positioning of the Target UE and M</w:t>
        </w:r>
      </w:ins>
      <w:ins w:id="158" w:author="Lars" w:date="2024-02-08T14:43:00Z">
        <w:r w:rsidR="00F42DD7" w:rsidRPr="00F37249">
          <w:rPr>
            <w:lang w:val="en-US" w:eastAsia="ko-KR"/>
          </w:rPr>
          <w:t>WAB</w:t>
        </w:r>
      </w:ins>
      <w:ins w:id="159" w:author="Lars" w:date="2024-02-08T14:40:00Z">
        <w:r w:rsidRPr="00F37249">
          <w:rPr>
            <w:lang w:val="en-US" w:eastAsia="ko-KR"/>
          </w:rPr>
          <w:t xml:space="preserve"> can be scheduled with using the same scheduled location time and compensate for the potential time difference of the positioning measurements, e.g. taking velocity of M</w:t>
        </w:r>
      </w:ins>
      <w:ins w:id="160" w:author="Lars" w:date="2024-02-08T14:43:00Z">
        <w:r w:rsidR="0011289F" w:rsidRPr="00F37249">
          <w:rPr>
            <w:lang w:val="en-US" w:eastAsia="ko-KR"/>
          </w:rPr>
          <w:t>WAB</w:t>
        </w:r>
      </w:ins>
      <w:ins w:id="161" w:author="Lars" w:date="2024-02-08T14:40:00Z">
        <w:r w:rsidRPr="00F37249">
          <w:rPr>
            <w:lang w:val="en-US" w:eastAsia="ko-KR"/>
          </w:rPr>
          <w:t xml:space="preserve"> into account.</w:t>
        </w:r>
      </w:ins>
    </w:p>
    <w:p w14:paraId="6044EDA7" w14:textId="3D36AC95" w:rsidR="008638D3" w:rsidRPr="00F37249" w:rsidRDefault="006B1757" w:rsidP="006B1757">
      <w:pPr>
        <w:pStyle w:val="B1"/>
        <w:rPr>
          <w:ins w:id="162" w:author="Lars" w:date="2024-02-08T14:45:00Z"/>
          <w:lang w:val="en-US" w:eastAsia="ko-KR"/>
        </w:rPr>
      </w:pPr>
      <w:ins w:id="163" w:author="Lars" w:date="2024-02-08T15:02:00Z">
        <w:r w:rsidRPr="00F37249">
          <w:rPr>
            <w:lang w:val="en-US" w:eastAsia="ko-KR"/>
          </w:rPr>
          <w:t xml:space="preserve">- </w:t>
        </w:r>
        <w:r w:rsidRPr="00F37249">
          <w:rPr>
            <w:lang w:val="en-US" w:eastAsia="ko-KR"/>
          </w:rPr>
          <w:tab/>
          <w:t xml:space="preserve">The GMLC may </w:t>
        </w:r>
      </w:ins>
      <w:ins w:id="164" w:author="Lars" w:date="2024-02-08T15:03:00Z">
        <w:r w:rsidRPr="00F37249">
          <w:rPr>
            <w:lang w:val="en-US" w:eastAsia="ko-KR"/>
          </w:rPr>
          <w:t>skip the privacy check of the MWAB if the MWAB</w:t>
        </w:r>
        <w:r w:rsidR="00383AD2" w:rsidRPr="00F37249">
          <w:rPr>
            <w:lang w:val="en-US" w:eastAsia="ko-KR"/>
          </w:rPr>
          <w:t xml:space="preserve"> is involved in the </w:t>
        </w:r>
      </w:ins>
      <w:ins w:id="165" w:author="Lars" w:date="2024-02-08T14:45:00Z">
        <w:r w:rsidR="008638D3" w:rsidRPr="00F37249">
          <w:rPr>
            <w:lang w:val="en-US" w:eastAsia="ko-KR"/>
          </w:rPr>
          <w:t>positioning of a UE (UE different from the M</w:t>
        </w:r>
      </w:ins>
      <w:ins w:id="166" w:author="Lars" w:date="2024-02-08T15:04:00Z">
        <w:r w:rsidR="00383AD2" w:rsidRPr="00F37249">
          <w:rPr>
            <w:lang w:val="en-US" w:eastAsia="ko-KR"/>
          </w:rPr>
          <w:t>WAB</w:t>
        </w:r>
      </w:ins>
      <w:ins w:id="167" w:author="Lars" w:date="2024-02-08T14:45:00Z">
        <w:r w:rsidR="008638D3" w:rsidRPr="00F37249">
          <w:rPr>
            <w:lang w:val="en-US" w:eastAsia="ko-KR"/>
          </w:rPr>
          <w:t>)</w:t>
        </w:r>
      </w:ins>
      <w:ins w:id="168" w:author="Lars" w:date="2024-02-08T15:03:00Z">
        <w:r w:rsidR="00383AD2" w:rsidRPr="00F37249">
          <w:rPr>
            <w:lang w:val="en-US" w:eastAsia="ko-KR"/>
          </w:rPr>
          <w:t>.</w:t>
        </w:r>
      </w:ins>
      <w:ins w:id="169" w:author="Lars" w:date="2024-02-08T14:45:00Z">
        <w:r w:rsidR="008638D3" w:rsidRPr="00F37249">
          <w:rPr>
            <w:lang w:val="en-US" w:eastAsia="ko-KR"/>
          </w:rPr>
          <w:t xml:space="preserve"> If the positioning of the M</w:t>
        </w:r>
      </w:ins>
      <w:ins w:id="170" w:author="Lars" w:date="2024-02-08T15:04:00Z">
        <w:r w:rsidR="00383AD2" w:rsidRPr="00F37249">
          <w:rPr>
            <w:lang w:val="en-US" w:eastAsia="ko-KR"/>
          </w:rPr>
          <w:t>WAB</w:t>
        </w:r>
      </w:ins>
      <w:ins w:id="171" w:author="Lars" w:date="2024-02-08T14:45:00Z">
        <w:r w:rsidR="008638D3" w:rsidRPr="00F37249">
          <w:rPr>
            <w:lang w:val="en-US" w:eastAsia="ko-KR"/>
          </w:rPr>
          <w:t xml:space="preserve"> is performed for the location estimation of the M</w:t>
        </w:r>
      </w:ins>
      <w:ins w:id="172" w:author="Lars" w:date="2024-02-08T15:04:00Z">
        <w:r w:rsidR="00383AD2" w:rsidRPr="00F37249">
          <w:rPr>
            <w:lang w:val="en-US" w:eastAsia="ko-KR"/>
          </w:rPr>
          <w:t xml:space="preserve">WAB </w:t>
        </w:r>
      </w:ins>
      <w:ins w:id="173" w:author="Lars" w:date="2024-02-08T14:45:00Z">
        <w:r w:rsidR="008638D3" w:rsidRPr="00F37249">
          <w:rPr>
            <w:lang w:val="en-US" w:eastAsia="ko-KR"/>
          </w:rPr>
          <w:t xml:space="preserve">itself when </w:t>
        </w:r>
      </w:ins>
      <w:ins w:id="174" w:author="Lars" w:date="2024-02-12T09:02:00Z">
        <w:r w:rsidR="00B61904" w:rsidRPr="00F37249">
          <w:rPr>
            <w:lang w:val="en-US" w:eastAsia="ko-KR"/>
          </w:rPr>
          <w:t>MWAB</w:t>
        </w:r>
      </w:ins>
      <w:ins w:id="175" w:author="Lars" w:date="2024-02-08T14:45:00Z">
        <w:r w:rsidR="008638D3" w:rsidRPr="00F37249">
          <w:rPr>
            <w:lang w:val="en-US" w:eastAsia="ko-KR"/>
          </w:rPr>
          <w:t xml:space="preserve"> acts as a normal UE, the UE privacy check is performed</w:t>
        </w:r>
      </w:ins>
      <w:ins w:id="176" w:author="Lars" w:date="2024-02-08T15:05:00Z">
        <w:r w:rsidR="00383AD2" w:rsidRPr="00F37249">
          <w:rPr>
            <w:lang w:val="en-US" w:eastAsia="ko-KR"/>
          </w:rPr>
          <w:t xml:space="preserve"> as specified in TS 23.273 [6</w:t>
        </w:r>
      </w:ins>
      <w:ins w:id="177" w:author="Lars" w:date="2024-02-12T09:02:00Z">
        <w:r w:rsidR="00B61904" w:rsidRPr="00F37249">
          <w:rPr>
            <w:lang w:val="en-US" w:eastAsia="ko-KR"/>
          </w:rPr>
          <w:t>]</w:t>
        </w:r>
      </w:ins>
      <w:ins w:id="178" w:author="Lars" w:date="2024-02-08T14:45:00Z">
        <w:r w:rsidR="008638D3" w:rsidRPr="00F37249">
          <w:rPr>
            <w:lang w:val="en-US" w:eastAsia="ko-KR"/>
          </w:rPr>
          <w:t>.</w:t>
        </w:r>
      </w:ins>
    </w:p>
    <w:p w14:paraId="62055F0E" w14:textId="77777777" w:rsidR="00D469C9" w:rsidRPr="00F37249" w:rsidRDefault="00D469C9" w:rsidP="00E577BC">
      <w:pPr>
        <w:pStyle w:val="B1"/>
        <w:ind w:left="0" w:firstLine="0"/>
        <w:rPr>
          <w:ins w:id="179" w:author="Lars" w:date="2024-02-08T14:31:00Z"/>
          <w:lang w:val="en-US"/>
        </w:rPr>
      </w:pPr>
    </w:p>
    <w:p w14:paraId="193F902E" w14:textId="77777777" w:rsidR="004B6ABA" w:rsidRPr="00F37249" w:rsidRDefault="004B6ABA" w:rsidP="004B6ABA">
      <w:pPr>
        <w:pStyle w:val="Heading3"/>
        <w:rPr>
          <w:ins w:id="180" w:author="Lars" w:date="2024-02-08T14:31:00Z"/>
          <w:lang w:val="en-US"/>
        </w:rPr>
      </w:pPr>
      <w:bookmarkStart w:id="181" w:name="_Toc157667976"/>
      <w:ins w:id="182" w:author="Lars" w:date="2024-02-08T14:31:00Z">
        <w:r w:rsidRPr="00F37249">
          <w:rPr>
            <w:lang w:val="en-US"/>
          </w:rPr>
          <w:t>6.X.3</w:t>
        </w:r>
        <w:r w:rsidRPr="00F37249">
          <w:rPr>
            <w:lang w:val="en-US"/>
          </w:rPr>
          <w:tab/>
          <w:t>Procedures</w:t>
        </w:r>
        <w:bookmarkEnd w:id="181"/>
      </w:ins>
    </w:p>
    <w:p w14:paraId="386A6B08" w14:textId="6CACCF10" w:rsidR="00A257EE" w:rsidRPr="00F37249" w:rsidRDefault="00A257EE" w:rsidP="000C72D7">
      <w:pPr>
        <w:pStyle w:val="Heading4"/>
        <w:rPr>
          <w:ins w:id="183" w:author="Lars" w:date="2024-02-08T15:07:00Z"/>
          <w:lang w:val="en-US" w:eastAsia="zh-CN"/>
        </w:rPr>
      </w:pPr>
      <w:bookmarkStart w:id="184" w:name="_Toc153792645"/>
      <w:ins w:id="185" w:author="Lars" w:date="2024-02-08T15:07:00Z">
        <w:r w:rsidRPr="00F37249">
          <w:rPr>
            <w:lang w:val="en-US" w:eastAsia="zh-CN"/>
          </w:rPr>
          <w:t>6.</w:t>
        </w:r>
        <w:r w:rsidR="00A566E5" w:rsidRPr="00F37249">
          <w:rPr>
            <w:lang w:val="en-US" w:eastAsia="zh-CN"/>
          </w:rPr>
          <w:t>x</w:t>
        </w:r>
        <w:r w:rsidRPr="00F37249">
          <w:rPr>
            <w:lang w:val="en-US" w:eastAsia="zh-CN"/>
          </w:rPr>
          <w:t>.</w:t>
        </w:r>
        <w:r w:rsidR="00A566E5" w:rsidRPr="00F37249">
          <w:rPr>
            <w:lang w:val="en-US" w:eastAsia="zh-CN"/>
          </w:rPr>
          <w:t>3.1</w:t>
        </w:r>
        <w:r w:rsidRPr="00F37249">
          <w:rPr>
            <w:lang w:val="en-US" w:eastAsia="zh-CN"/>
          </w:rPr>
          <w:tab/>
          <w:t>5GC-MT-LR procedure involving M</w:t>
        </w:r>
        <w:r w:rsidR="00A566E5" w:rsidRPr="00F37249">
          <w:rPr>
            <w:lang w:val="en-US" w:eastAsia="zh-CN"/>
          </w:rPr>
          <w:t>WAB</w:t>
        </w:r>
      </w:ins>
      <w:bookmarkEnd w:id="184"/>
      <w:ins w:id="186" w:author="Sony" w:date="2024-03-26T14:03:00Z">
        <w:r w:rsidR="00825645" w:rsidRPr="00F37249">
          <w:rPr>
            <w:lang w:val="en-US" w:eastAsia="zh-CN"/>
          </w:rPr>
          <w:t xml:space="preserve"> (non-roaming)</w:t>
        </w:r>
      </w:ins>
    </w:p>
    <w:p w14:paraId="602874AD" w14:textId="77777777" w:rsidR="00FC0702" w:rsidRPr="00F37249" w:rsidRDefault="00FC0702" w:rsidP="00FC0702">
      <w:pPr>
        <w:rPr>
          <w:ins w:id="187" w:author="catt" w:date="2024-02-16T12:16:00Z"/>
          <w:rFonts w:eastAsia="DengXian"/>
          <w:lang w:eastAsia="zh-CN"/>
        </w:rPr>
      </w:pPr>
      <w:ins w:id="188" w:author="catt" w:date="2024-02-16T12:17:00Z">
        <w:r w:rsidRPr="00F37249">
          <w:rPr>
            <w:rFonts w:eastAsia="DengXian" w:hint="eastAsia"/>
            <w:lang w:eastAsia="zh-CN"/>
          </w:rPr>
          <w:t>The 5GC-MT-LR procedure involving MWAB is shown in Figure 6.x.3-1.</w:t>
        </w:r>
      </w:ins>
    </w:p>
    <w:p w14:paraId="0B10EBE4" w14:textId="577BBF5F" w:rsidR="00FC0702" w:rsidRPr="00F37249" w:rsidRDefault="00FB1EDF" w:rsidP="00FC0702">
      <w:pPr>
        <w:pStyle w:val="TH"/>
        <w:rPr>
          <w:ins w:id="189" w:author="catt" w:date="2024-02-16T12:24:00Z"/>
          <w:lang w:eastAsia="zh-CN"/>
        </w:rPr>
      </w:pPr>
      <w:ins w:id="190" w:author="catt" w:date="2024-02-16T12:24:00Z">
        <w:r w:rsidRPr="00F37249">
          <w:object w:dxaOrig="9684" w:dyaOrig="10657" w14:anchorId="787CA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457.65pt" o:ole="">
              <v:imagedata r:id="rId11" o:title=""/>
            </v:shape>
            <o:OLEObject Type="Embed" ProgID="Visio.Drawing.11" ShapeID="_x0000_i1025" DrawAspect="Content" ObjectID="_1773824531" r:id="rId12"/>
          </w:object>
        </w:r>
      </w:ins>
    </w:p>
    <w:p w14:paraId="2336318B" w14:textId="5DD90364" w:rsidR="00FC0702" w:rsidRPr="00F37249" w:rsidRDefault="00FC0702" w:rsidP="00FC0702">
      <w:pPr>
        <w:pStyle w:val="TF"/>
        <w:rPr>
          <w:ins w:id="191" w:author="catt" w:date="2024-02-16T12:24:00Z"/>
          <w:rFonts w:eastAsia="DengXian"/>
          <w:lang w:val="en-GB" w:eastAsia="zh-CN"/>
        </w:rPr>
      </w:pPr>
      <w:bookmarkStart w:id="192" w:name="_CRFigure6_1_41"/>
      <w:ins w:id="193" w:author="catt" w:date="2024-02-16T12:24:00Z">
        <w:r w:rsidRPr="00F37249">
          <w:rPr>
            <w:lang w:eastAsia="zh-CN"/>
          </w:rPr>
          <w:t xml:space="preserve">Figure </w:t>
        </w:r>
        <w:bookmarkEnd w:id="192"/>
        <w:r w:rsidRPr="00F37249">
          <w:rPr>
            <w:lang w:eastAsia="zh-CN"/>
          </w:rPr>
          <w:t>6.</w:t>
        </w:r>
      </w:ins>
      <w:ins w:id="194" w:author="catt" w:date="2024-02-16T12:26:00Z">
        <w:r w:rsidRPr="00F37249">
          <w:rPr>
            <w:rFonts w:eastAsia="DengXian" w:hint="eastAsia"/>
            <w:lang w:eastAsia="zh-CN"/>
          </w:rPr>
          <w:t>x</w:t>
        </w:r>
      </w:ins>
      <w:ins w:id="195" w:author="catt" w:date="2024-02-16T12:24:00Z">
        <w:r w:rsidRPr="00F37249">
          <w:rPr>
            <w:lang w:eastAsia="zh-CN"/>
          </w:rPr>
          <w:t>.</w:t>
        </w:r>
      </w:ins>
      <w:ins w:id="196" w:author="catt" w:date="2024-02-16T12:26:00Z">
        <w:r w:rsidRPr="00F37249">
          <w:rPr>
            <w:rFonts w:eastAsia="DengXian" w:hint="eastAsia"/>
            <w:lang w:eastAsia="zh-CN"/>
          </w:rPr>
          <w:t>3</w:t>
        </w:r>
      </w:ins>
      <w:ins w:id="197" w:author="catt" w:date="2024-02-16T12:24:00Z">
        <w:r w:rsidRPr="00F37249">
          <w:rPr>
            <w:lang w:eastAsia="zh-CN"/>
          </w:rPr>
          <w:t xml:space="preserve">-1: 5GC-MT-LR procedure involving </w:t>
        </w:r>
      </w:ins>
      <w:ins w:id="198" w:author="catt" w:date="2024-02-16T12:26:00Z">
        <w:r w:rsidRPr="00F37249">
          <w:rPr>
            <w:rFonts w:eastAsia="DengXian" w:hint="eastAsia"/>
            <w:lang w:eastAsia="zh-CN"/>
          </w:rPr>
          <w:t>MWAB</w:t>
        </w:r>
      </w:ins>
      <w:ins w:id="199" w:author="Sony" w:date="2024-03-26T14:12:00Z">
        <w:r w:rsidR="001628DF" w:rsidRPr="00F37249">
          <w:rPr>
            <w:rFonts w:eastAsia="DengXian"/>
            <w:lang w:val="en-GB" w:eastAsia="zh-CN"/>
          </w:rPr>
          <w:t xml:space="preserve"> (non-roaming)</w:t>
        </w:r>
      </w:ins>
    </w:p>
    <w:p w14:paraId="659592B2" w14:textId="74678431" w:rsidR="00D051D3" w:rsidRPr="00F37249" w:rsidRDefault="00FC0702" w:rsidP="00FC0702">
      <w:pPr>
        <w:rPr>
          <w:ins w:id="200" w:author="Sony" w:date="2024-03-26T14:23:00Z"/>
          <w:rFonts w:eastAsia="DengXian"/>
          <w:lang w:eastAsia="zh-CN"/>
        </w:rPr>
      </w:pPr>
      <w:ins w:id="201" w:author="catt" w:date="2024-02-16T12:27:00Z">
        <w:r w:rsidRPr="00F37249">
          <w:rPr>
            <w:rFonts w:eastAsia="DengXian"/>
            <w:lang w:val="x-none" w:eastAsia="zh-CN"/>
          </w:rPr>
          <w:t>T</w:t>
        </w:r>
        <w:r w:rsidRPr="00F37249">
          <w:rPr>
            <w:rFonts w:eastAsia="DengXian" w:hint="eastAsia"/>
            <w:lang w:val="x-none" w:eastAsia="zh-CN"/>
          </w:rPr>
          <w:t>he differences with the</w:t>
        </w:r>
        <w:r w:rsidRPr="00F37249">
          <w:rPr>
            <w:rFonts w:eastAsia="DengXian" w:hint="eastAsia"/>
            <w:lang w:eastAsia="zh-CN"/>
          </w:rPr>
          <w:t xml:space="preserve"> 5GC-MT-LR </w:t>
        </w:r>
        <w:r w:rsidRPr="00F37249">
          <w:rPr>
            <w:rFonts w:eastAsia="DengXian"/>
            <w:lang w:eastAsia="zh-CN"/>
          </w:rPr>
          <w:t>procedure</w:t>
        </w:r>
        <w:r w:rsidRPr="00F37249">
          <w:rPr>
            <w:rFonts w:eastAsia="DengXian" w:hint="eastAsia"/>
            <w:lang w:eastAsia="zh-CN"/>
          </w:rPr>
          <w:t xml:space="preserve"> involving Mobile Base Station Relay procedure in clause 6.1.4 in TS 23.273[6] are </w:t>
        </w:r>
      </w:ins>
      <w:ins w:id="202" w:author="Sony" w:date="2024-03-26T15:56:00Z">
        <w:r w:rsidR="00C66B57" w:rsidRPr="00F37249">
          <w:rPr>
            <w:rFonts w:eastAsia="DengXian"/>
            <w:lang w:eastAsia="zh-CN"/>
          </w:rPr>
          <w:t>that t</w:t>
        </w:r>
        <w:r w:rsidR="0062027D" w:rsidRPr="00F37249">
          <w:rPr>
            <w:rFonts w:eastAsia="DengXian"/>
            <w:lang w:eastAsia="zh-CN"/>
          </w:rPr>
          <w:t>he AMF/LMF can interact directly with the MWAB instead of via the Donor-CU</w:t>
        </w:r>
      </w:ins>
      <w:ins w:id="203" w:author="Sony" w:date="2024-03-26T15:57:00Z">
        <w:r w:rsidR="00C66B57" w:rsidRPr="00F37249">
          <w:rPr>
            <w:rFonts w:eastAsia="DengXian"/>
            <w:lang w:eastAsia="zh-CN"/>
          </w:rPr>
          <w:t>, t</w:t>
        </w:r>
      </w:ins>
      <w:ins w:id="204" w:author="Sony" w:date="2024-03-26T15:56:00Z">
        <w:r w:rsidR="0062027D" w:rsidRPr="00F37249">
          <w:rPr>
            <w:rFonts w:eastAsia="DengXian"/>
            <w:lang w:eastAsia="zh-CN"/>
          </w:rPr>
          <w:t xml:space="preserve">he </w:t>
        </w:r>
        <w:proofErr w:type="spellStart"/>
        <w:r w:rsidR="0062027D" w:rsidRPr="00F37249">
          <w:rPr>
            <w:rFonts w:eastAsia="DengXian"/>
            <w:lang w:eastAsia="zh-CN"/>
          </w:rPr>
          <w:t>NRPPa</w:t>
        </w:r>
        <w:proofErr w:type="spellEnd"/>
        <w:r w:rsidR="0062027D" w:rsidRPr="00F37249">
          <w:rPr>
            <w:rFonts w:eastAsia="DengXian"/>
            <w:lang w:eastAsia="zh-CN"/>
          </w:rPr>
          <w:t xml:space="preserve"> termination point is the MWAB-</w:t>
        </w:r>
        <w:proofErr w:type="spellStart"/>
        <w:r w:rsidR="0062027D" w:rsidRPr="00F37249">
          <w:rPr>
            <w:rFonts w:eastAsia="DengXian"/>
            <w:lang w:eastAsia="zh-CN"/>
          </w:rPr>
          <w:t>gNB</w:t>
        </w:r>
        <w:proofErr w:type="spellEnd"/>
        <w:r w:rsidR="0062027D" w:rsidRPr="00F37249">
          <w:rPr>
            <w:rFonts w:eastAsia="DengXian"/>
            <w:lang w:eastAsia="zh-CN"/>
          </w:rPr>
          <w:t xml:space="preserve">. </w:t>
        </w:r>
      </w:ins>
      <w:ins w:id="205" w:author="Sony" w:date="2024-03-26T15:57:00Z">
        <w:r w:rsidR="00C16940" w:rsidRPr="00F37249">
          <w:rPr>
            <w:rFonts w:eastAsia="DengXian"/>
            <w:lang w:eastAsia="zh-CN"/>
          </w:rPr>
          <w:t>a</w:t>
        </w:r>
        <w:r w:rsidR="00C66B57" w:rsidRPr="00F37249">
          <w:rPr>
            <w:rFonts w:eastAsia="DengXian"/>
            <w:lang w:eastAsia="zh-CN"/>
          </w:rPr>
          <w:t xml:space="preserve">nd the </w:t>
        </w:r>
        <w:r w:rsidR="00C16940" w:rsidRPr="00F37249">
          <w:rPr>
            <w:rFonts w:eastAsia="DengXian"/>
            <w:lang w:eastAsia="zh-CN"/>
          </w:rPr>
          <w:t>following:</w:t>
        </w:r>
      </w:ins>
    </w:p>
    <w:p w14:paraId="18158D86" w14:textId="06AB70EB" w:rsidR="004618A0" w:rsidRPr="00F37249" w:rsidRDefault="00A140D7" w:rsidP="00FC0702">
      <w:pPr>
        <w:rPr>
          <w:ins w:id="206" w:author="Ericsson_CQ" w:date="2024-04-02T08:59:00Z"/>
        </w:rPr>
      </w:pPr>
      <w:ins w:id="207" w:author="Sony" w:date="2024-03-26T14:23:00Z">
        <w:r w:rsidRPr="00F37249">
          <w:rPr>
            <w:rFonts w:eastAsia="DengXian"/>
            <w:lang w:eastAsia="zh-CN"/>
          </w:rPr>
          <w:t>Precondition:</w:t>
        </w:r>
      </w:ins>
      <w:bookmarkStart w:id="208" w:name="_Hlk162355455"/>
      <w:bookmarkStart w:id="209" w:name="_Hlk162355472"/>
      <w:r w:rsidR="00330EBC" w:rsidRPr="00F37249">
        <w:t xml:space="preserve"> </w:t>
      </w:r>
      <w:ins w:id="210" w:author="Huawei" w:date="2024-02-16T14:00:00Z">
        <w:r w:rsidR="00330EBC" w:rsidRPr="00F37249">
          <w:t xml:space="preserve">The OAM </w:t>
        </w:r>
      </w:ins>
      <w:ins w:id="211" w:author="Sony" w:date="2024-03-26T14:26:00Z">
        <w:r w:rsidR="007F71F3" w:rsidRPr="00F37249">
          <w:t xml:space="preserve">have </w:t>
        </w:r>
      </w:ins>
      <w:ins w:id="212" w:author="Huawei" w:date="2024-02-16T14:00:00Z">
        <w:r w:rsidR="00330EBC" w:rsidRPr="00F37249">
          <w:t>trigger</w:t>
        </w:r>
      </w:ins>
      <w:ins w:id="213" w:author="Sony" w:date="2024-03-26T14:26:00Z">
        <w:r w:rsidR="007F71F3" w:rsidRPr="00F37249">
          <w:t>ed</w:t>
        </w:r>
      </w:ins>
      <w:ins w:id="214" w:author="Huawei" w:date="2024-02-16T14:00:00Z">
        <w:r w:rsidR="00330EBC" w:rsidRPr="00F37249">
          <w:t xml:space="preserve"> the LMF to perform TRP Information Exchange procedure. The LMF learns that a new integrated TRP at the </w:t>
        </w:r>
      </w:ins>
      <w:ins w:id="215" w:author="Lars" w:date="2024-04-05T11:02:00Z">
        <w:r w:rsidR="00A77654" w:rsidRPr="00F37249">
          <w:t>MWAB</w:t>
        </w:r>
        <w:r w:rsidR="00A045B8">
          <w:t>-</w:t>
        </w:r>
      </w:ins>
      <w:proofErr w:type="spellStart"/>
      <w:ins w:id="216" w:author="Huawei" w:date="2024-02-16T14:00:00Z">
        <w:r w:rsidR="00330EBC" w:rsidRPr="00F37249">
          <w:t>gNB</w:t>
        </w:r>
        <w:proofErr w:type="spellEnd"/>
        <w:r w:rsidR="00330EBC" w:rsidRPr="00F37249">
          <w:t xml:space="preserve"> is mobile and its MWAB-UE ID (GPSI) via a TRP information exchange towards the </w:t>
        </w:r>
        <w:proofErr w:type="spellStart"/>
        <w:r w:rsidR="00330EBC" w:rsidRPr="00F37249">
          <w:t>gNB</w:t>
        </w:r>
        <w:proofErr w:type="spellEnd"/>
        <w:r w:rsidR="00330EBC" w:rsidRPr="00F37249">
          <w:t xml:space="preserve"> with the </w:t>
        </w:r>
      </w:ins>
      <w:ins w:id="217" w:author="Lars" w:date="2024-04-05T11:04:00Z">
        <w:r w:rsidR="001B4B2B">
          <w:t>c</w:t>
        </w:r>
      </w:ins>
      <w:ins w:id="218" w:author="Huawei" w:date="2024-02-16T14:00:00Z">
        <w:r w:rsidR="00330EBC" w:rsidRPr="00F37249">
          <w:t>ell</w:t>
        </w:r>
      </w:ins>
      <w:ins w:id="219" w:author="Lars" w:date="2024-04-05T11:04:00Z">
        <w:r w:rsidR="001B4B2B">
          <w:t>-</w:t>
        </w:r>
      </w:ins>
      <w:ins w:id="220" w:author="Huawei" w:date="2024-02-16T14:00:00Z">
        <w:r w:rsidR="00330EBC" w:rsidRPr="00F37249">
          <w:t>ID of the TRP.</w:t>
        </w:r>
      </w:ins>
      <w:ins w:id="221" w:author="Sony" w:date="2024-03-26T14:25:00Z">
        <w:r w:rsidR="00330EBC" w:rsidRPr="00F37249">
          <w:t xml:space="preserve"> </w:t>
        </w:r>
      </w:ins>
    </w:p>
    <w:p w14:paraId="11825DA5" w14:textId="1753DD3A" w:rsidR="00167991" w:rsidRPr="00F37249" w:rsidRDefault="00B55177" w:rsidP="008E58E2">
      <w:pPr>
        <w:pStyle w:val="NO"/>
        <w:rPr>
          <w:ins w:id="222" w:author="catt" w:date="2024-02-16T12:16:00Z"/>
        </w:rPr>
      </w:pPr>
      <w:ins w:id="223" w:author="Ericsson_CQ" w:date="2024-04-02T08:59:00Z">
        <w:r w:rsidRPr="00F37249">
          <w:t>NOT</w:t>
        </w:r>
      </w:ins>
      <w:ins w:id="224" w:author="Ericsson_CQ" w:date="2024-04-02T09:00:00Z">
        <w:r w:rsidRPr="00F37249">
          <w:t xml:space="preserve">E: </w:t>
        </w:r>
      </w:ins>
      <w:ins w:id="225" w:author="Nokia" w:date="2024-04-02T10:05:00Z">
        <w:r w:rsidR="001D63E8" w:rsidRPr="00F37249">
          <w:tab/>
        </w:r>
      </w:ins>
      <w:ins w:id="226" w:author="Ericsson_CQ" w:date="2024-04-02T09:00:00Z">
        <w:r w:rsidR="00C72130" w:rsidRPr="00F37249">
          <w:t>Signalling</w:t>
        </w:r>
        <w:r w:rsidRPr="00F37249">
          <w:t xml:space="preserve"> between MWAB and the network where the MWAB is connected, including t</w:t>
        </w:r>
      </w:ins>
      <w:ins w:id="227" w:author="Huawei" w:date="2024-02-16T14:00:00Z">
        <w:r w:rsidR="00330EBC" w:rsidRPr="00F37249">
          <w:t>he TRP Information Exchange procedure</w:t>
        </w:r>
      </w:ins>
      <w:ins w:id="228" w:author="Ericsson_CQ" w:date="2024-04-02T09:00:00Z">
        <w:r w:rsidR="00C72130" w:rsidRPr="00F37249">
          <w:t>,</w:t>
        </w:r>
      </w:ins>
      <w:ins w:id="229" w:author="Huawei" w:date="2024-02-16T14:00:00Z">
        <w:r w:rsidR="00330EBC" w:rsidRPr="00F37249">
          <w:t xml:space="preserve"> is </w:t>
        </w:r>
      </w:ins>
      <w:ins w:id="230" w:author="Ericsson_CQ" w:date="2024-04-02T09:01:00Z">
        <w:r w:rsidR="00C72130" w:rsidRPr="00F37249">
          <w:t>carried via</w:t>
        </w:r>
      </w:ins>
      <w:ins w:id="231" w:author="Huawei" w:date="2024-02-16T14:00:00Z">
        <w:r w:rsidR="00330EBC" w:rsidRPr="00F37249">
          <w:t xml:space="preserve"> the BH PDU Session of MWAB-UE as defined in Key issue</w:t>
        </w:r>
        <w:r w:rsidR="00330EBC" w:rsidRPr="00F37249">
          <w:rPr>
            <w:rFonts w:hint="eastAsia"/>
          </w:rPr>
          <w:t>#</w:t>
        </w:r>
        <w:r w:rsidR="00330EBC" w:rsidRPr="00F37249">
          <w:t>1</w:t>
        </w:r>
        <w:bookmarkEnd w:id="208"/>
        <w:r w:rsidR="00330EBC" w:rsidRPr="00F37249">
          <w:t>.</w:t>
        </w:r>
      </w:ins>
      <w:bookmarkEnd w:id="209"/>
      <w:ins w:id="232" w:author="Sony" w:date="2024-03-26T14:23:00Z">
        <w:r w:rsidR="00A140D7" w:rsidRPr="00F37249">
          <w:rPr>
            <w:rFonts w:eastAsia="DengXian"/>
            <w:lang w:eastAsia="zh-CN"/>
          </w:rPr>
          <w:t xml:space="preserve"> </w:t>
        </w:r>
      </w:ins>
    </w:p>
    <w:p w14:paraId="28B05449" w14:textId="77777777" w:rsidR="00FC0702" w:rsidRPr="00F37249" w:rsidRDefault="00FC0702" w:rsidP="00FC0702">
      <w:pPr>
        <w:pStyle w:val="B1"/>
        <w:rPr>
          <w:ins w:id="233" w:author="Sony" w:date="2024-03-26T14:32:00Z"/>
          <w:rFonts w:eastAsia="DengXian"/>
          <w:lang w:eastAsia="zh-CN"/>
        </w:rPr>
      </w:pPr>
      <w:ins w:id="234" w:author="catt" w:date="2024-02-15T11:00:00Z">
        <w:r w:rsidRPr="00F37249">
          <w:t>-</w:t>
        </w:r>
        <w:r w:rsidRPr="00F37249">
          <w:tab/>
        </w:r>
        <w:r w:rsidRPr="00F37249">
          <w:rPr>
            <w:rFonts w:eastAsia="DengXian" w:hint="eastAsia"/>
            <w:lang w:eastAsia="zh-CN"/>
          </w:rPr>
          <w:t xml:space="preserve">Step 1: the MBSR is </w:t>
        </w:r>
      </w:ins>
      <w:ins w:id="235" w:author="catt" w:date="2024-02-15T11:02:00Z">
        <w:r w:rsidRPr="00F37249">
          <w:rPr>
            <w:rFonts w:eastAsia="DengXian" w:hint="eastAsia"/>
            <w:lang w:eastAsia="zh-CN"/>
          </w:rPr>
          <w:t xml:space="preserve">replaced by the </w:t>
        </w:r>
      </w:ins>
      <w:ins w:id="236" w:author="catt" w:date="2024-02-15T11:00:00Z">
        <w:r w:rsidRPr="00F37249">
          <w:rPr>
            <w:rFonts w:eastAsia="DengXian" w:hint="eastAsia"/>
            <w:lang w:eastAsia="zh-CN"/>
          </w:rPr>
          <w:t>M</w:t>
        </w:r>
      </w:ins>
      <w:ins w:id="237" w:author="catt" w:date="2024-02-15T11:01:00Z">
        <w:r w:rsidRPr="00F37249">
          <w:rPr>
            <w:rFonts w:eastAsia="DengXian" w:hint="eastAsia"/>
            <w:lang w:eastAsia="zh-CN"/>
          </w:rPr>
          <w:t>WAB.</w:t>
        </w:r>
      </w:ins>
    </w:p>
    <w:p w14:paraId="3F1BEA5B" w14:textId="45AFFDD6" w:rsidR="00243227" w:rsidRPr="00F37249" w:rsidRDefault="00243227" w:rsidP="00FC0702">
      <w:pPr>
        <w:pStyle w:val="B1"/>
        <w:rPr>
          <w:ins w:id="238" w:author="catt" w:date="2024-02-15T11:01:00Z"/>
          <w:rFonts w:eastAsia="DengXian"/>
          <w:lang w:val="en-GB" w:eastAsia="zh-CN"/>
        </w:rPr>
      </w:pPr>
      <w:ins w:id="239" w:author="Sony" w:date="2024-03-26T14:32:00Z">
        <w:r w:rsidRPr="00F37249">
          <w:rPr>
            <w:lang w:val="en-GB"/>
          </w:rPr>
          <w:t>-</w:t>
        </w:r>
        <w:r w:rsidRPr="00F37249">
          <w:rPr>
            <w:rFonts w:eastAsia="DengXian"/>
            <w:lang w:val="en-GB" w:eastAsia="zh-CN"/>
          </w:rPr>
          <w:tab/>
          <w:t>Step 2:</w:t>
        </w:r>
        <w:r w:rsidR="008F2E9E" w:rsidRPr="00F37249">
          <w:rPr>
            <w:rFonts w:eastAsia="DengXian"/>
            <w:lang w:val="en-GB" w:eastAsia="zh-CN"/>
          </w:rPr>
          <w:t xml:space="preserve"> same as step 2 in </w:t>
        </w:r>
        <w:r w:rsidR="008F2E9E" w:rsidRPr="00F37249">
          <w:rPr>
            <w:rFonts w:eastAsia="DengXian" w:hint="eastAsia"/>
            <w:lang w:eastAsia="zh-CN"/>
          </w:rPr>
          <w:t>clause 6.1.4 in TS 23.273[6]</w:t>
        </w:r>
        <w:r w:rsidR="008F2E9E" w:rsidRPr="00F37249">
          <w:rPr>
            <w:rFonts w:eastAsia="DengXian"/>
            <w:lang w:val="en-GB" w:eastAsia="zh-CN"/>
          </w:rPr>
          <w:t>.</w:t>
        </w:r>
      </w:ins>
    </w:p>
    <w:p w14:paraId="11A85682" w14:textId="30516776" w:rsidR="00A04D28" w:rsidRPr="00992A2B" w:rsidDel="00672C1D" w:rsidRDefault="00FC0702" w:rsidP="00992A2B">
      <w:pPr>
        <w:pStyle w:val="B1"/>
        <w:rPr>
          <w:ins w:id="240" w:author="catt" w:date="2024-02-15T11:01:00Z"/>
          <w:del w:id="241" w:author="Nokia" w:date="2024-04-02T10:07:00Z"/>
          <w:rFonts w:eastAsia="DengXian"/>
          <w:lang w:eastAsia="zh-CN"/>
        </w:rPr>
      </w:pPr>
      <w:ins w:id="242" w:author="catt" w:date="2024-02-15T11:01:00Z">
        <w:r w:rsidRPr="00F37249">
          <w:t>-</w:t>
        </w:r>
        <w:r w:rsidRPr="00F37249">
          <w:tab/>
        </w:r>
        <w:r w:rsidRPr="00F37249">
          <w:rPr>
            <w:rFonts w:eastAsia="DengXian" w:hint="eastAsia"/>
            <w:lang w:eastAsia="zh-CN"/>
          </w:rPr>
          <w:t>Step 3: the MBSR is rep</w:t>
        </w:r>
      </w:ins>
      <w:ins w:id="243" w:author="catt" w:date="2024-02-15T11:02:00Z">
        <w:r w:rsidRPr="00F37249">
          <w:rPr>
            <w:rFonts w:eastAsia="DengXian" w:hint="eastAsia"/>
            <w:lang w:eastAsia="zh-CN"/>
          </w:rPr>
          <w:t>laced by the</w:t>
        </w:r>
      </w:ins>
      <w:ins w:id="244" w:author="catt" w:date="2024-02-15T11:01:00Z">
        <w:r w:rsidRPr="00F37249">
          <w:rPr>
            <w:rFonts w:eastAsia="DengXian" w:hint="eastAsia"/>
            <w:lang w:eastAsia="zh-CN"/>
          </w:rPr>
          <w:t xml:space="preserve"> MWAB.</w:t>
        </w:r>
      </w:ins>
    </w:p>
    <w:p w14:paraId="4262A872" w14:textId="77777777" w:rsidR="00FC0702" w:rsidRPr="00F37249" w:rsidRDefault="00FC0702" w:rsidP="00FC0702">
      <w:pPr>
        <w:pStyle w:val="B1"/>
        <w:rPr>
          <w:ins w:id="245" w:author="catt" w:date="2024-02-15T11:07:00Z"/>
          <w:rFonts w:eastAsia="DengXian"/>
          <w:lang w:eastAsia="zh-CN"/>
        </w:rPr>
      </w:pPr>
      <w:ins w:id="246" w:author="catt" w:date="2024-02-15T11:02:00Z">
        <w:r w:rsidRPr="00F37249">
          <w:t>-</w:t>
        </w:r>
        <w:r w:rsidRPr="00F37249">
          <w:tab/>
        </w:r>
        <w:r w:rsidRPr="00F37249">
          <w:rPr>
            <w:rFonts w:eastAsia="DengXian" w:hint="eastAsia"/>
            <w:lang w:eastAsia="zh-CN"/>
          </w:rPr>
          <w:t xml:space="preserve">Step 4: </w:t>
        </w:r>
      </w:ins>
      <w:ins w:id="247" w:author="catt" w:date="2024-02-15T11:03:00Z">
        <w:r w:rsidRPr="00F37249">
          <w:rPr>
            <w:rFonts w:eastAsia="DengXian" w:hint="eastAsia"/>
            <w:lang w:eastAsia="zh-CN"/>
          </w:rPr>
          <w:t xml:space="preserve">the step can be simplified </w:t>
        </w:r>
      </w:ins>
      <w:ins w:id="248" w:author="catt" w:date="2024-02-15T11:08:00Z">
        <w:r w:rsidRPr="00F37249">
          <w:rPr>
            <w:rFonts w:eastAsia="DengXian" w:hint="eastAsia"/>
            <w:lang w:eastAsia="zh-CN"/>
          </w:rPr>
          <w:t>as follows:</w:t>
        </w:r>
      </w:ins>
    </w:p>
    <w:p w14:paraId="5DE4F5E7" w14:textId="1BDD7431" w:rsidR="00FC0702" w:rsidRPr="00F37249" w:rsidRDefault="00FC0702" w:rsidP="00FC0702">
      <w:pPr>
        <w:pStyle w:val="B2"/>
        <w:rPr>
          <w:ins w:id="249" w:author="catt" w:date="2024-02-15T11:02:00Z"/>
          <w:rFonts w:eastAsia="DengXian"/>
          <w:lang w:eastAsia="zh-CN"/>
        </w:rPr>
      </w:pPr>
      <w:ins w:id="250" w:author="catt" w:date="2024-02-15T11:08:00Z">
        <w:r w:rsidRPr="00F37249">
          <w:lastRenderedPageBreak/>
          <w:t>-</w:t>
        </w:r>
        <w:r w:rsidRPr="00F37249">
          <w:tab/>
        </w:r>
        <w:r w:rsidRPr="00F37249">
          <w:rPr>
            <w:lang w:eastAsia="zh-CN"/>
          </w:rPr>
          <w:t xml:space="preserve">LMF derives if any </w:t>
        </w:r>
        <w:r w:rsidRPr="00F37249">
          <w:rPr>
            <w:rFonts w:eastAsia="DengXian" w:hint="eastAsia"/>
            <w:lang w:eastAsia="zh-CN"/>
          </w:rPr>
          <w:t>MWAB</w:t>
        </w:r>
        <w:r w:rsidRPr="00F37249">
          <w:rPr>
            <w:lang w:eastAsia="zh-CN"/>
          </w:rPr>
          <w:t xml:space="preserve">(s) is involved in the positioning of the target UE based on the cell-ID used for positioning measurements in the step 3. </w:t>
        </w:r>
      </w:ins>
      <w:ins w:id="251" w:author="catt" w:date="2024-02-15T11:14:00Z">
        <w:r w:rsidRPr="00F37249">
          <w:rPr>
            <w:lang w:eastAsia="zh-CN"/>
          </w:rPr>
          <w:t>If the LMF selects any cell for UE positioning measurements, and the LMF determines it needs to perform a TRP information exchange with the cell, it perform</w:t>
        </w:r>
      </w:ins>
      <w:ins w:id="252" w:author="Sony" w:date="2024-03-26T14:44:00Z">
        <w:r w:rsidR="00693653" w:rsidRPr="00F37249">
          <w:rPr>
            <w:lang w:val="en-GB" w:eastAsia="zh-CN"/>
          </w:rPr>
          <w:t>s</w:t>
        </w:r>
      </w:ins>
      <w:ins w:id="253" w:author="catt" w:date="2024-02-15T11:14:00Z">
        <w:r w:rsidRPr="00F37249">
          <w:rPr>
            <w:lang w:eastAsia="zh-CN"/>
          </w:rPr>
          <w:t xml:space="preserve"> TRP Information Exchange procedure as specified in TS 38.455 [</w:t>
        </w:r>
      </w:ins>
      <w:ins w:id="254" w:author="Lars" w:date="2024-04-05T11:11:00Z">
        <w:r w:rsidR="0049236B">
          <w:rPr>
            <w:rFonts w:eastAsia="DengXian"/>
            <w:lang w:val="sv-SE" w:eastAsia="zh-CN"/>
          </w:rPr>
          <w:t>z</w:t>
        </w:r>
      </w:ins>
      <w:ins w:id="255" w:author="catt" w:date="2024-02-15T11:14:00Z">
        <w:r w:rsidRPr="00F37249">
          <w:rPr>
            <w:lang w:eastAsia="zh-CN"/>
          </w:rPr>
          <w:t>].</w:t>
        </w:r>
      </w:ins>
      <w:ins w:id="256" w:author="catt" w:date="2024-02-15T11:17:00Z">
        <w:r w:rsidRPr="00F37249">
          <w:rPr>
            <w:rFonts w:eastAsia="DengXian" w:hint="eastAsia"/>
            <w:lang w:eastAsia="zh-CN"/>
          </w:rPr>
          <w:t xml:space="preserve"> </w:t>
        </w:r>
      </w:ins>
      <w:ins w:id="257" w:author="catt" w:date="2024-02-15T11:14:00Z">
        <w:r w:rsidRPr="00F37249">
          <w:rPr>
            <w:lang w:eastAsia="zh-CN"/>
          </w:rPr>
          <w:t>As the</w:t>
        </w:r>
      </w:ins>
      <w:ins w:id="258" w:author="catt" w:date="2024-02-15T11:17:00Z">
        <w:r w:rsidRPr="00F37249">
          <w:rPr>
            <w:rFonts w:eastAsia="DengXian" w:hint="eastAsia"/>
            <w:lang w:eastAsia="zh-CN"/>
          </w:rPr>
          <w:t xml:space="preserve"> MWAB</w:t>
        </w:r>
      </w:ins>
      <w:ins w:id="259" w:author="catt" w:date="2024-02-15T11:14:00Z">
        <w:r w:rsidRPr="00F37249">
          <w:rPr>
            <w:lang w:eastAsia="zh-CN"/>
          </w:rPr>
          <w:t xml:space="preserve"> can be mobile the LMF may need to determine an updated location of the </w:t>
        </w:r>
      </w:ins>
      <w:ins w:id="260" w:author="catt" w:date="2024-02-15T11:17:00Z">
        <w:r w:rsidRPr="00F37249">
          <w:rPr>
            <w:rFonts w:eastAsia="DengXian" w:hint="eastAsia"/>
            <w:lang w:eastAsia="zh-CN"/>
          </w:rPr>
          <w:t>MWAB</w:t>
        </w:r>
      </w:ins>
      <w:ins w:id="261" w:author="catt" w:date="2024-02-15T11:14:00Z">
        <w:r w:rsidRPr="00F37249">
          <w:rPr>
            <w:lang w:eastAsia="zh-CN"/>
          </w:rPr>
          <w:t xml:space="preserve"> by either performing step 5-7 (option 1) or performing step 8-10 (option 2) if option 1 is not feasible. If several </w:t>
        </w:r>
      </w:ins>
      <w:ins w:id="262" w:author="catt" w:date="2024-02-15T11:18:00Z">
        <w:r w:rsidRPr="00F37249">
          <w:rPr>
            <w:rFonts w:eastAsia="DengXian" w:hint="eastAsia"/>
            <w:lang w:eastAsia="zh-CN"/>
          </w:rPr>
          <w:t>MWAB</w:t>
        </w:r>
      </w:ins>
      <w:ins w:id="263" w:author="catt" w:date="2024-02-15T11:14:00Z">
        <w:r w:rsidRPr="00F37249">
          <w:rPr>
            <w:lang w:eastAsia="zh-CN"/>
          </w:rPr>
          <w:t xml:space="preserve">s were derived, then step 5-7 or step 8-10 are be performed for each </w:t>
        </w:r>
      </w:ins>
      <w:ins w:id="264" w:author="catt" w:date="2024-02-15T11:18:00Z">
        <w:r w:rsidRPr="00F37249">
          <w:rPr>
            <w:rFonts w:eastAsia="DengXian" w:hint="eastAsia"/>
            <w:lang w:eastAsia="zh-CN"/>
          </w:rPr>
          <w:t>MWAB</w:t>
        </w:r>
      </w:ins>
      <w:ins w:id="265" w:author="catt" w:date="2024-02-15T11:14:00Z">
        <w:r w:rsidRPr="00F37249">
          <w:rPr>
            <w:lang w:eastAsia="zh-CN"/>
          </w:rPr>
          <w:t>.</w:t>
        </w:r>
      </w:ins>
    </w:p>
    <w:p w14:paraId="33BA8C9D" w14:textId="77777777" w:rsidR="00FC0702" w:rsidRPr="00F37249" w:rsidRDefault="00FC0702" w:rsidP="00FC0702">
      <w:pPr>
        <w:pStyle w:val="B1"/>
        <w:rPr>
          <w:ins w:id="266" w:author="catt" w:date="2024-02-15T11:20:00Z"/>
          <w:rFonts w:eastAsia="DengXian"/>
          <w:lang w:eastAsia="zh-CN"/>
        </w:rPr>
      </w:pPr>
      <w:ins w:id="267" w:author="catt" w:date="2024-02-15T11:06:00Z">
        <w:r w:rsidRPr="00F37249">
          <w:t>-</w:t>
        </w:r>
        <w:r w:rsidRPr="00F37249">
          <w:tab/>
        </w:r>
      </w:ins>
      <w:ins w:id="268" w:author="catt" w:date="2024-02-15T11:20:00Z">
        <w:r w:rsidRPr="00F37249">
          <w:rPr>
            <w:rFonts w:eastAsia="DengXian" w:hint="eastAsia"/>
            <w:lang w:eastAsia="zh-CN"/>
          </w:rPr>
          <w:t xml:space="preserve">Step 5: </w:t>
        </w:r>
      </w:ins>
      <w:ins w:id="269" w:author="catt" w:date="2024-02-15T11:23:00Z">
        <w:r w:rsidRPr="00F37249">
          <w:rPr>
            <w:rFonts w:eastAsia="DengXian" w:hint="eastAsia"/>
            <w:lang w:eastAsia="zh-CN"/>
          </w:rPr>
          <w:t>the interaction</w:t>
        </w:r>
      </w:ins>
      <w:ins w:id="270" w:author="catt" w:date="2024-02-15T11:26:00Z">
        <w:r w:rsidRPr="00F37249">
          <w:rPr>
            <w:rFonts w:eastAsia="DengXian" w:hint="eastAsia"/>
            <w:lang w:eastAsia="zh-CN"/>
          </w:rPr>
          <w:t xml:space="preserve"> </w:t>
        </w:r>
      </w:ins>
      <w:ins w:id="271" w:author="catt" w:date="2024-02-15T11:40:00Z">
        <w:r w:rsidRPr="00F37249">
          <w:rPr>
            <w:rFonts w:eastAsia="DengXian" w:hint="eastAsia"/>
            <w:lang w:eastAsia="zh-CN"/>
          </w:rPr>
          <w:t>on F1 interface is removed and t</w:t>
        </w:r>
      </w:ins>
      <w:ins w:id="272" w:author="catt" w:date="2024-02-15T11:26:00Z">
        <w:r w:rsidRPr="00F37249">
          <w:rPr>
            <w:rFonts w:eastAsia="DengXian" w:hint="eastAsia"/>
            <w:lang w:eastAsia="zh-CN"/>
          </w:rPr>
          <w:t xml:space="preserve">he </w:t>
        </w:r>
      </w:ins>
      <w:ins w:id="273" w:author="catt" w:date="2024-02-15T11:27:00Z">
        <w:r w:rsidRPr="00F37249">
          <w:rPr>
            <w:rFonts w:eastAsia="DengXian" w:hint="eastAsia"/>
            <w:lang w:eastAsia="zh-CN"/>
          </w:rPr>
          <w:t>MBSR is replaced by MWAB.</w:t>
        </w:r>
      </w:ins>
    </w:p>
    <w:p w14:paraId="16B139E1" w14:textId="445ABD4F" w:rsidR="00FC0702" w:rsidRPr="00F37249" w:rsidRDefault="00FC0702" w:rsidP="00FC0702">
      <w:pPr>
        <w:pStyle w:val="B1"/>
        <w:rPr>
          <w:ins w:id="274" w:author="catt" w:date="2024-02-15T11:21:00Z"/>
          <w:rFonts w:eastAsia="DengXian"/>
          <w:lang w:eastAsia="zh-CN"/>
        </w:rPr>
      </w:pPr>
      <w:ins w:id="275" w:author="catt" w:date="2024-02-15T11:21:00Z">
        <w:r w:rsidRPr="00F37249">
          <w:t>-</w:t>
        </w:r>
        <w:r w:rsidRPr="00F37249">
          <w:tab/>
        </w:r>
        <w:r w:rsidRPr="00F37249">
          <w:rPr>
            <w:rFonts w:eastAsia="DengXian" w:hint="eastAsia"/>
            <w:lang w:eastAsia="zh-CN"/>
          </w:rPr>
          <w:t xml:space="preserve">Step </w:t>
        </w:r>
      </w:ins>
      <w:ins w:id="276" w:author="catt" w:date="2024-02-15T11:22:00Z">
        <w:r w:rsidRPr="00F37249">
          <w:rPr>
            <w:rFonts w:eastAsia="DengXian" w:hint="eastAsia"/>
            <w:lang w:eastAsia="zh-CN"/>
          </w:rPr>
          <w:t>6</w:t>
        </w:r>
      </w:ins>
      <w:ins w:id="277" w:author="catt" w:date="2024-02-15T11:21:00Z">
        <w:r w:rsidRPr="00F37249">
          <w:rPr>
            <w:rFonts w:eastAsia="DengXian" w:hint="eastAsia"/>
            <w:lang w:eastAsia="zh-CN"/>
          </w:rPr>
          <w:t xml:space="preserve">: </w:t>
        </w:r>
      </w:ins>
      <w:ins w:id="278" w:author="catt" w:date="2024-02-15T11:29:00Z">
        <w:r w:rsidRPr="00F37249">
          <w:rPr>
            <w:rFonts w:eastAsia="DengXian" w:hint="eastAsia"/>
            <w:lang w:eastAsia="zh-CN"/>
          </w:rPr>
          <w:t>the MBSR IAB</w:t>
        </w:r>
      </w:ins>
      <w:ins w:id="279" w:author="catt" w:date="2024-02-15T11:30:00Z">
        <w:r w:rsidRPr="00F37249">
          <w:rPr>
            <w:rFonts w:eastAsia="DengXian" w:hint="eastAsia"/>
            <w:lang w:eastAsia="zh-CN"/>
          </w:rPr>
          <w:t>-UE</w:t>
        </w:r>
      </w:ins>
      <w:ins w:id="280" w:author="catt" w:date="2024-02-15T11:29:00Z">
        <w:r w:rsidRPr="00F37249">
          <w:rPr>
            <w:rFonts w:eastAsia="DengXian" w:hint="eastAsia"/>
            <w:lang w:eastAsia="zh-CN"/>
          </w:rPr>
          <w:t xml:space="preserve"> is replaced by MWAB</w:t>
        </w:r>
      </w:ins>
      <w:ins w:id="281" w:author="catt" w:date="2024-02-15T11:30:00Z">
        <w:r w:rsidRPr="00F37249">
          <w:rPr>
            <w:rFonts w:eastAsia="DengXian" w:hint="eastAsia"/>
            <w:lang w:eastAsia="zh-CN"/>
          </w:rPr>
          <w:t xml:space="preserve">-UE, </w:t>
        </w:r>
        <w:r w:rsidRPr="00F37249">
          <w:rPr>
            <w:rFonts w:eastAsia="DengXian"/>
            <w:lang w:eastAsia="zh-CN"/>
          </w:rPr>
          <w:t>the</w:t>
        </w:r>
        <w:r w:rsidRPr="00F37249">
          <w:rPr>
            <w:rFonts w:eastAsia="DengXian" w:hint="eastAsia"/>
            <w:lang w:eastAsia="zh-CN"/>
          </w:rPr>
          <w:t xml:space="preserve"> </w:t>
        </w:r>
      </w:ins>
      <w:ins w:id="282" w:author="catt" w:date="2024-02-15T11:31:00Z">
        <w:r w:rsidRPr="00F37249">
          <w:rPr>
            <w:rFonts w:eastAsia="DengXian" w:hint="eastAsia"/>
            <w:lang w:eastAsia="zh-CN"/>
          </w:rPr>
          <w:t xml:space="preserve">co-located MBSR IAB-DU is replaced by </w:t>
        </w:r>
      </w:ins>
      <w:ins w:id="283" w:author="Sony" w:date="2024-03-26T14:46:00Z">
        <w:r w:rsidR="0096275C" w:rsidRPr="00F37249">
          <w:rPr>
            <w:rFonts w:eastAsia="DengXian"/>
            <w:lang w:val="en-GB" w:eastAsia="zh-CN"/>
          </w:rPr>
          <w:t>co-</w:t>
        </w:r>
      </w:ins>
      <w:ins w:id="284" w:author="Sony" w:date="2024-03-26T14:47:00Z">
        <w:r w:rsidR="0096275C" w:rsidRPr="00F37249">
          <w:rPr>
            <w:rFonts w:eastAsia="DengXian"/>
            <w:lang w:val="en-GB" w:eastAsia="zh-CN"/>
          </w:rPr>
          <w:t xml:space="preserve">located </w:t>
        </w:r>
      </w:ins>
      <w:ins w:id="285" w:author="catt" w:date="2024-02-15T11:31:00Z">
        <w:r w:rsidRPr="00F37249">
          <w:rPr>
            <w:rFonts w:eastAsia="DengXian" w:hint="eastAsia"/>
            <w:lang w:eastAsia="zh-CN"/>
          </w:rPr>
          <w:t>MWAB</w:t>
        </w:r>
      </w:ins>
      <w:ins w:id="286" w:author="Sony" w:date="2024-03-26T14:47:00Z">
        <w:r w:rsidR="0096275C" w:rsidRPr="00F37249">
          <w:rPr>
            <w:rFonts w:eastAsia="DengXian"/>
            <w:lang w:val="en-GB" w:eastAsia="zh-CN"/>
          </w:rPr>
          <w:t>-</w:t>
        </w:r>
        <w:proofErr w:type="spellStart"/>
        <w:r w:rsidR="0096275C" w:rsidRPr="00F37249">
          <w:rPr>
            <w:rFonts w:eastAsia="DengXian"/>
            <w:lang w:val="en-GB" w:eastAsia="zh-CN"/>
          </w:rPr>
          <w:t>gNB</w:t>
        </w:r>
      </w:ins>
      <w:proofErr w:type="spellEnd"/>
      <w:ins w:id="287" w:author="catt" w:date="2024-02-15T11:30:00Z">
        <w:r w:rsidRPr="00F37249">
          <w:rPr>
            <w:rFonts w:eastAsia="DengXian" w:hint="eastAsia"/>
            <w:lang w:eastAsia="zh-CN"/>
          </w:rPr>
          <w:t>.</w:t>
        </w:r>
      </w:ins>
    </w:p>
    <w:p w14:paraId="28063439" w14:textId="2CF6DF41" w:rsidR="00FC0702" w:rsidRPr="00F37249" w:rsidRDefault="00FC0702" w:rsidP="00FC0702">
      <w:pPr>
        <w:pStyle w:val="B1"/>
        <w:rPr>
          <w:ins w:id="288" w:author="catt" w:date="2024-02-15T11:38:00Z"/>
          <w:rFonts w:eastAsia="DengXian"/>
          <w:lang w:eastAsia="zh-CN"/>
        </w:rPr>
      </w:pPr>
      <w:ins w:id="289" w:author="catt" w:date="2024-02-15T11:35:00Z">
        <w:r w:rsidRPr="00F37249">
          <w:t>-</w:t>
        </w:r>
        <w:r w:rsidRPr="00F37249">
          <w:tab/>
        </w:r>
        <w:r w:rsidRPr="00F37249">
          <w:rPr>
            <w:rFonts w:eastAsia="DengXian" w:hint="eastAsia"/>
            <w:lang w:eastAsia="zh-CN"/>
          </w:rPr>
          <w:t>Step 7: the</w:t>
        </w:r>
      </w:ins>
      <w:ins w:id="290" w:author="catt" w:date="2024-02-15T11:39:00Z">
        <w:r w:rsidRPr="00F37249">
          <w:rPr>
            <w:rFonts w:eastAsia="DengXian" w:hint="eastAsia"/>
            <w:lang w:eastAsia="zh-CN"/>
          </w:rPr>
          <w:t xml:space="preserve"> interaction on F1 interface is removed and</w:t>
        </w:r>
      </w:ins>
      <w:ins w:id="291" w:author="catt" w:date="2024-02-15T11:35:00Z">
        <w:r w:rsidRPr="00F37249">
          <w:rPr>
            <w:rFonts w:eastAsia="DengXian" w:hint="eastAsia"/>
            <w:lang w:eastAsia="zh-CN"/>
          </w:rPr>
          <w:t xml:space="preserve"> </w:t>
        </w:r>
      </w:ins>
      <w:ins w:id="292" w:author="Lars" w:date="2024-04-05T11:13:00Z">
        <w:r w:rsidR="004779C7">
          <w:rPr>
            <w:rFonts w:eastAsia="DengXian"/>
            <w:lang w:val="sv-SE" w:eastAsia="zh-CN"/>
          </w:rPr>
          <w:t>the</w:t>
        </w:r>
      </w:ins>
      <w:ins w:id="293" w:author="Lars" w:date="2024-04-05T11:14:00Z">
        <w:r w:rsidR="004779C7">
          <w:rPr>
            <w:rFonts w:eastAsia="DengXian"/>
            <w:lang w:val="sv-SE" w:eastAsia="zh-CN"/>
          </w:rPr>
          <w:t xml:space="preserve"> text</w:t>
        </w:r>
      </w:ins>
      <w:ins w:id="294" w:author="catt" w:date="2024-02-15T11:38:00Z">
        <w:r w:rsidRPr="00F37249">
          <w:rPr>
            <w:rFonts w:eastAsia="DengXian" w:hint="eastAsia"/>
            <w:lang w:eastAsia="zh-CN"/>
          </w:rPr>
          <w:t xml:space="preserve"> is replaced by the following sentence</w:t>
        </w:r>
      </w:ins>
    </w:p>
    <w:p w14:paraId="110E2D20" w14:textId="0A72B2DC" w:rsidR="00FC0702" w:rsidRPr="00F37249" w:rsidRDefault="00FC0702" w:rsidP="00FC0702">
      <w:pPr>
        <w:pStyle w:val="B2"/>
        <w:rPr>
          <w:ins w:id="295" w:author="catt" w:date="2024-02-15T11:38:00Z"/>
          <w:rFonts w:eastAsia="DengXian"/>
          <w:lang w:eastAsia="zh-CN"/>
        </w:rPr>
      </w:pPr>
      <w:ins w:id="296" w:author="catt" w:date="2024-02-15T11:38:00Z">
        <w:r w:rsidRPr="00F37249">
          <w:t>-</w:t>
        </w:r>
        <w:r w:rsidRPr="00F37249">
          <w:tab/>
        </w:r>
      </w:ins>
      <w:ins w:id="297" w:author="catt" w:date="2024-02-15T11:39:00Z">
        <w:r w:rsidRPr="00F37249">
          <w:rPr>
            <w:lang w:eastAsia="zh-CN"/>
          </w:rPr>
          <w:t xml:space="preserve">[Conditional] The </w:t>
        </w:r>
        <w:r w:rsidRPr="00F37249">
          <w:rPr>
            <w:rFonts w:eastAsia="DengXian" w:hint="eastAsia"/>
            <w:lang w:eastAsia="zh-CN"/>
          </w:rPr>
          <w:t>MWAB</w:t>
        </w:r>
        <w:r w:rsidRPr="00F37249">
          <w:rPr>
            <w:lang w:eastAsia="zh-CN"/>
          </w:rPr>
          <w:t xml:space="preserve"> report</w:t>
        </w:r>
        <w:r w:rsidRPr="00F37249">
          <w:rPr>
            <w:rFonts w:eastAsia="DengXian" w:hint="eastAsia"/>
            <w:lang w:eastAsia="zh-CN"/>
          </w:rPr>
          <w:t>s</w:t>
        </w:r>
        <w:r w:rsidRPr="00F37249">
          <w:rPr>
            <w:lang w:eastAsia="zh-CN"/>
          </w:rPr>
          <w:t xml:space="preserve"> its updated TRP location, e.g. TRP's geo-coordinate, velocity and the time for obtaining them, to </w:t>
        </w:r>
      </w:ins>
      <w:ins w:id="298" w:author="Sony" w:date="2024-03-26T14:38:00Z">
        <w:r w:rsidR="00EA7EE5" w:rsidRPr="00F37249">
          <w:rPr>
            <w:lang w:val="en-GB" w:eastAsia="zh-CN"/>
          </w:rPr>
          <w:t xml:space="preserve">the </w:t>
        </w:r>
      </w:ins>
      <w:ins w:id="299" w:author="catt" w:date="2024-02-15T11:39:00Z">
        <w:r w:rsidRPr="00F37249">
          <w:rPr>
            <w:lang w:eastAsia="zh-CN"/>
          </w:rPr>
          <w:t>LMF.</w:t>
        </w:r>
      </w:ins>
    </w:p>
    <w:p w14:paraId="67E5E3DD" w14:textId="77777777" w:rsidR="00FC0702" w:rsidRPr="00F37249" w:rsidRDefault="00FC0702" w:rsidP="00FC0702">
      <w:pPr>
        <w:pStyle w:val="B1"/>
        <w:rPr>
          <w:ins w:id="300" w:author="catt" w:date="2024-02-15T11:41:00Z"/>
          <w:rFonts w:eastAsia="DengXian"/>
          <w:lang w:eastAsia="zh-CN"/>
        </w:rPr>
      </w:pPr>
      <w:ins w:id="301" w:author="catt" w:date="2024-02-15T11:41:00Z">
        <w:r w:rsidRPr="00F37249">
          <w:t>-</w:t>
        </w:r>
        <w:r w:rsidRPr="00F37249">
          <w:tab/>
        </w:r>
        <w:r w:rsidRPr="00F37249">
          <w:rPr>
            <w:rFonts w:eastAsia="DengXian" w:hint="eastAsia"/>
            <w:lang w:eastAsia="zh-CN"/>
          </w:rPr>
          <w:t xml:space="preserve">Step 8: the </w:t>
        </w:r>
      </w:ins>
      <w:ins w:id="302" w:author="catt" w:date="2024-02-15T11:42:00Z">
        <w:r w:rsidRPr="00F37249">
          <w:rPr>
            <w:rFonts w:eastAsia="DengXian" w:hint="eastAsia"/>
            <w:lang w:eastAsia="zh-CN"/>
          </w:rPr>
          <w:t>MBSR IAB-UE is replaced by MWAB-UE and the MBSR is replaced by MWAB</w:t>
        </w:r>
      </w:ins>
      <w:ins w:id="303" w:author="catt" w:date="2024-02-15T11:43:00Z">
        <w:r w:rsidRPr="00F37249">
          <w:rPr>
            <w:rFonts w:eastAsia="DengXian" w:hint="eastAsia"/>
            <w:lang w:eastAsia="zh-CN"/>
          </w:rPr>
          <w:t>.</w:t>
        </w:r>
      </w:ins>
    </w:p>
    <w:p w14:paraId="79637ACF" w14:textId="00966A5E" w:rsidR="00FC0702" w:rsidRPr="00F37249" w:rsidRDefault="00FC0702" w:rsidP="00FC0702">
      <w:pPr>
        <w:pStyle w:val="B1"/>
        <w:rPr>
          <w:ins w:id="304" w:author="catt" w:date="2024-02-15T11:43:00Z"/>
          <w:rFonts w:eastAsia="DengXian"/>
          <w:lang w:eastAsia="zh-CN"/>
        </w:rPr>
      </w:pPr>
      <w:ins w:id="305" w:author="catt" w:date="2024-02-15T11:43:00Z">
        <w:r w:rsidRPr="00F37249">
          <w:t>-</w:t>
        </w:r>
        <w:r w:rsidRPr="00F37249">
          <w:tab/>
        </w:r>
        <w:r w:rsidRPr="00F37249">
          <w:rPr>
            <w:rFonts w:eastAsia="DengXian" w:hint="eastAsia"/>
            <w:lang w:eastAsia="zh-CN"/>
          </w:rPr>
          <w:t>Step 9: the MBSR (IAB-UE) and MBSR IAB-UE are replaced by MWAB-UE</w:t>
        </w:r>
      </w:ins>
      <w:ins w:id="306" w:author="catt" w:date="2024-02-15T11:44:00Z">
        <w:r w:rsidRPr="00F37249">
          <w:rPr>
            <w:rFonts w:eastAsia="DengXian" w:hint="eastAsia"/>
            <w:lang w:eastAsia="zh-CN"/>
          </w:rPr>
          <w:t>,</w:t>
        </w:r>
      </w:ins>
      <w:ins w:id="307" w:author="catt" w:date="2024-02-15T11:43:00Z">
        <w:r w:rsidRPr="00F37249">
          <w:rPr>
            <w:rFonts w:eastAsia="DengXian" w:hint="eastAsia"/>
            <w:lang w:eastAsia="zh-CN"/>
          </w:rPr>
          <w:t xml:space="preserve"> and the MBSR is replaced by MWAB.</w:t>
        </w:r>
      </w:ins>
    </w:p>
    <w:p w14:paraId="786B5C1E" w14:textId="77777777" w:rsidR="00FC0702" w:rsidRPr="00F37249" w:rsidRDefault="00FC0702" w:rsidP="00FC0702">
      <w:pPr>
        <w:pStyle w:val="B1"/>
        <w:rPr>
          <w:ins w:id="308" w:author="catt" w:date="2024-02-15T11:49:00Z"/>
          <w:rFonts w:eastAsia="DengXian"/>
          <w:lang w:eastAsia="zh-CN"/>
        </w:rPr>
      </w:pPr>
      <w:ins w:id="309" w:author="catt" w:date="2024-02-15T11:49:00Z">
        <w:r w:rsidRPr="00F37249">
          <w:t>-</w:t>
        </w:r>
        <w:r w:rsidRPr="00F37249">
          <w:tab/>
        </w:r>
        <w:r w:rsidRPr="00F37249">
          <w:rPr>
            <w:rFonts w:eastAsia="DengXian" w:hint="eastAsia"/>
            <w:lang w:eastAsia="zh-CN"/>
          </w:rPr>
          <w:t>Step 10: the MBSR IAB-UE is replaced by MWAB-UE.</w:t>
        </w:r>
      </w:ins>
    </w:p>
    <w:p w14:paraId="49B9F418" w14:textId="77777777" w:rsidR="00FC0702" w:rsidRPr="00F37249" w:rsidRDefault="00FC0702" w:rsidP="00FC0702">
      <w:pPr>
        <w:pStyle w:val="B1"/>
        <w:rPr>
          <w:ins w:id="310" w:author="catt" w:date="2024-02-15T11:50:00Z"/>
          <w:rFonts w:eastAsia="DengXian"/>
          <w:lang w:eastAsia="zh-CN"/>
        </w:rPr>
      </w:pPr>
      <w:ins w:id="311" w:author="catt" w:date="2024-02-15T11:50:00Z">
        <w:r w:rsidRPr="00F37249">
          <w:t>-</w:t>
        </w:r>
        <w:r w:rsidRPr="00F37249">
          <w:tab/>
        </w:r>
        <w:r w:rsidRPr="00F37249">
          <w:rPr>
            <w:rFonts w:eastAsia="DengXian" w:hint="eastAsia"/>
            <w:lang w:eastAsia="zh-CN"/>
          </w:rPr>
          <w:t>Step 11: the MBSR is replaced by MWAB.</w:t>
        </w:r>
      </w:ins>
    </w:p>
    <w:p w14:paraId="7DD606AB" w14:textId="77777777" w:rsidR="00FC0702" w:rsidRPr="00F37249" w:rsidRDefault="00FC0702" w:rsidP="00FC0702">
      <w:pPr>
        <w:pStyle w:val="B1"/>
        <w:rPr>
          <w:ins w:id="312" w:author="Sony" w:date="2024-03-26T14:33:00Z"/>
          <w:rFonts w:eastAsia="DengXian"/>
          <w:lang w:eastAsia="zh-CN"/>
        </w:rPr>
      </w:pPr>
      <w:ins w:id="313" w:author="catt" w:date="2024-02-15T11:51:00Z">
        <w:r w:rsidRPr="00F37249">
          <w:t>-</w:t>
        </w:r>
        <w:r w:rsidRPr="00F37249">
          <w:tab/>
        </w:r>
        <w:r w:rsidRPr="00F37249">
          <w:rPr>
            <w:rFonts w:eastAsia="DengXian" w:hint="eastAsia"/>
            <w:lang w:eastAsia="zh-CN"/>
          </w:rPr>
          <w:t>Step 12: the MBSR is replaced by MWAB.</w:t>
        </w:r>
      </w:ins>
    </w:p>
    <w:p w14:paraId="4D315D74" w14:textId="0F2FC0DA" w:rsidR="008F2E9E" w:rsidRPr="00F37249" w:rsidRDefault="008F2E9E" w:rsidP="00FC0702">
      <w:pPr>
        <w:pStyle w:val="B1"/>
        <w:rPr>
          <w:ins w:id="314" w:author="catt" w:date="2024-02-15T11:51:00Z"/>
          <w:rFonts w:eastAsia="DengXian"/>
          <w:lang w:val="en-GB" w:eastAsia="zh-CN"/>
        </w:rPr>
      </w:pPr>
      <w:ins w:id="315" w:author="Sony" w:date="2024-03-26T14:33:00Z">
        <w:r w:rsidRPr="00F37249">
          <w:rPr>
            <w:lang w:val="en-GB"/>
          </w:rPr>
          <w:t>-</w:t>
        </w:r>
        <w:r w:rsidRPr="00F37249">
          <w:rPr>
            <w:rFonts w:eastAsia="DengXian"/>
            <w:lang w:val="en-GB" w:eastAsia="zh-CN"/>
          </w:rPr>
          <w:tab/>
          <w:t xml:space="preserve">Step 13-15: </w:t>
        </w:r>
        <w:r w:rsidR="00E5137D" w:rsidRPr="00F37249">
          <w:rPr>
            <w:rFonts w:eastAsia="DengXian"/>
            <w:lang w:val="en-GB" w:eastAsia="zh-CN"/>
          </w:rPr>
          <w:t xml:space="preserve">same as step 13-15 in </w:t>
        </w:r>
        <w:r w:rsidRPr="00F37249">
          <w:rPr>
            <w:rFonts w:eastAsia="DengXian" w:hint="eastAsia"/>
            <w:lang w:eastAsia="zh-CN"/>
          </w:rPr>
          <w:t>clause 6.1.4 in TS 23.273[6]</w:t>
        </w:r>
        <w:r w:rsidR="00E5137D" w:rsidRPr="00F37249">
          <w:rPr>
            <w:rFonts w:eastAsia="DengXian"/>
            <w:lang w:val="en-GB" w:eastAsia="zh-CN"/>
          </w:rPr>
          <w:t>.</w:t>
        </w:r>
      </w:ins>
    </w:p>
    <w:p w14:paraId="6D6A58C6" w14:textId="41AC6692" w:rsidR="00762EC6" w:rsidRPr="00F37249" w:rsidRDefault="00762EC6" w:rsidP="00762EC6">
      <w:pPr>
        <w:pStyle w:val="Heading4"/>
        <w:rPr>
          <w:ins w:id="316" w:author="Sony" w:date="2024-03-26T14:52:00Z"/>
          <w:lang w:val="en-US" w:eastAsia="zh-CN"/>
        </w:rPr>
      </w:pPr>
      <w:ins w:id="317" w:author="Sony" w:date="2024-03-26T14:52:00Z">
        <w:r w:rsidRPr="00F37249">
          <w:rPr>
            <w:lang w:val="en-US" w:eastAsia="zh-CN"/>
          </w:rPr>
          <w:t>6.x.3.2</w:t>
        </w:r>
        <w:r w:rsidRPr="00F37249">
          <w:rPr>
            <w:lang w:val="en-US" w:eastAsia="zh-CN"/>
          </w:rPr>
          <w:tab/>
          <w:t>5GC-MT-LR procedure involving MWAB (roaming</w:t>
        </w:r>
        <w:r w:rsidR="008227DC" w:rsidRPr="00F37249">
          <w:rPr>
            <w:lang w:val="en-US" w:eastAsia="zh-CN"/>
          </w:rPr>
          <w:t xml:space="preserve"> </w:t>
        </w:r>
      </w:ins>
      <w:ins w:id="318" w:author="Sony" w:date="2024-03-26T15:48:00Z">
        <w:r w:rsidR="00ED5241" w:rsidRPr="00F37249">
          <w:rPr>
            <w:lang w:val="en-US" w:eastAsia="zh-CN"/>
          </w:rPr>
          <w:t xml:space="preserve">to </w:t>
        </w:r>
      </w:ins>
      <w:ins w:id="319" w:author="Sony" w:date="2024-03-26T14:52:00Z">
        <w:r w:rsidR="008227DC" w:rsidRPr="00F37249">
          <w:rPr>
            <w:lang w:val="en-US" w:eastAsia="zh-CN"/>
          </w:rPr>
          <w:t>same PLMN</w:t>
        </w:r>
        <w:r w:rsidRPr="00F37249">
          <w:rPr>
            <w:lang w:val="en-US" w:eastAsia="zh-CN"/>
          </w:rPr>
          <w:t>)</w:t>
        </w:r>
      </w:ins>
    </w:p>
    <w:p w14:paraId="273FEA34" w14:textId="6E7438DF" w:rsidR="00BF1BDF" w:rsidRPr="00F37249" w:rsidRDefault="002B7DA4" w:rsidP="00286243">
      <w:pPr>
        <w:pStyle w:val="B1"/>
        <w:ind w:left="0" w:firstLine="0"/>
        <w:rPr>
          <w:ins w:id="320" w:author="Sony" w:date="2024-03-26T14:54:00Z"/>
          <w:lang w:val="en-US"/>
        </w:rPr>
      </w:pPr>
      <w:ins w:id="321" w:author="Sony" w:date="2024-03-26T14:53:00Z">
        <w:r w:rsidRPr="00F37249">
          <w:rPr>
            <w:lang w:val="en-US"/>
          </w:rPr>
          <w:t>If the MWAB-UE is roaming to a VPLMN and the MWAB-</w:t>
        </w:r>
        <w:proofErr w:type="spellStart"/>
        <w:r w:rsidRPr="00F37249">
          <w:rPr>
            <w:lang w:val="en-US"/>
          </w:rPr>
          <w:t>gNB</w:t>
        </w:r>
        <w:proofErr w:type="spellEnd"/>
        <w:r w:rsidRPr="00F37249">
          <w:rPr>
            <w:lang w:val="en-US"/>
          </w:rPr>
          <w:t xml:space="preserve"> </w:t>
        </w:r>
      </w:ins>
      <w:ins w:id="322" w:author="Sony" w:date="2024-03-26T15:44:00Z">
        <w:r w:rsidR="00AC27A6" w:rsidRPr="00F37249">
          <w:rPr>
            <w:lang w:val="en-US"/>
          </w:rPr>
          <w:t>operates</w:t>
        </w:r>
      </w:ins>
      <w:ins w:id="323" w:author="Sony" w:date="2024-03-26T14:53:00Z">
        <w:r w:rsidRPr="00F37249">
          <w:rPr>
            <w:lang w:val="en-US"/>
          </w:rPr>
          <w:t xml:space="preserve"> as a </w:t>
        </w:r>
        <w:proofErr w:type="spellStart"/>
        <w:r w:rsidRPr="00F37249">
          <w:rPr>
            <w:lang w:val="en-US"/>
          </w:rPr>
          <w:t>gNB</w:t>
        </w:r>
        <w:proofErr w:type="spellEnd"/>
        <w:r w:rsidRPr="00F37249">
          <w:rPr>
            <w:lang w:val="en-US"/>
          </w:rPr>
          <w:t xml:space="preserve"> in the VPLMN</w:t>
        </w:r>
      </w:ins>
      <w:ins w:id="324" w:author="Ericsson_CQ" w:date="2024-04-02T09:08:00Z">
        <w:r w:rsidR="004A5E74" w:rsidRPr="00F37249">
          <w:rPr>
            <w:lang w:val="en-US"/>
          </w:rPr>
          <w:t xml:space="preserve"> </w:t>
        </w:r>
        <w:r w:rsidR="00271912" w:rsidRPr="00F37249">
          <w:rPr>
            <w:lang w:val="en-US"/>
          </w:rPr>
          <w:t>(</w:t>
        </w:r>
        <w:proofErr w:type="gramStart"/>
        <w:r w:rsidR="00271912" w:rsidRPr="00F37249">
          <w:rPr>
            <w:lang w:val="en-US"/>
          </w:rPr>
          <w:t>i.e.</w:t>
        </w:r>
        <w:proofErr w:type="gramEnd"/>
        <w:r w:rsidR="00271912" w:rsidRPr="00F37249">
          <w:rPr>
            <w:lang w:val="en-US"/>
          </w:rPr>
          <w:t xml:space="preserve"> MWAB-UE and MWAB-</w:t>
        </w:r>
        <w:proofErr w:type="spellStart"/>
        <w:r w:rsidR="00271912" w:rsidRPr="00F37249">
          <w:rPr>
            <w:lang w:val="en-US"/>
          </w:rPr>
          <w:t>gNB</w:t>
        </w:r>
        <w:proofErr w:type="spellEnd"/>
        <w:r w:rsidR="00271912" w:rsidRPr="00F37249">
          <w:rPr>
            <w:lang w:val="en-US"/>
          </w:rPr>
          <w:t xml:space="preserve"> are</w:t>
        </w:r>
      </w:ins>
      <w:ins w:id="325" w:author="Nokia" w:date="2024-04-02T09:42:00Z">
        <w:r w:rsidR="00260A41" w:rsidRPr="00F37249">
          <w:rPr>
            <w:lang w:val="en-US"/>
          </w:rPr>
          <w:t>, respectively,</w:t>
        </w:r>
      </w:ins>
      <w:ins w:id="326" w:author="Ericsson_CQ" w:date="2024-04-02T09:08:00Z">
        <w:r w:rsidR="00271912" w:rsidRPr="00F37249">
          <w:rPr>
            <w:lang w:val="en-US"/>
          </w:rPr>
          <w:t xml:space="preserve"> registered</w:t>
        </w:r>
      </w:ins>
      <w:ins w:id="327" w:author="Nokia" w:date="2024-04-02T09:42:00Z">
        <w:r w:rsidR="00260A41" w:rsidRPr="00F37249">
          <w:rPr>
            <w:lang w:val="en-US"/>
          </w:rPr>
          <w:t xml:space="preserve"> and </w:t>
        </w:r>
      </w:ins>
      <w:ins w:id="328" w:author="Ericsson_CQ" w:date="2024-04-02T09:08:00Z">
        <w:r w:rsidR="00271912" w:rsidRPr="00F37249">
          <w:rPr>
            <w:lang w:val="en-US"/>
          </w:rPr>
          <w:t>connected to the same PLMN)</w:t>
        </w:r>
      </w:ins>
      <w:ins w:id="329" w:author="Sony" w:date="2024-03-26T14:53:00Z">
        <w:r w:rsidR="00180F99" w:rsidRPr="00F37249">
          <w:rPr>
            <w:lang w:val="en-US"/>
          </w:rPr>
          <w:t>, then the procedure in 6.x.3.1</w:t>
        </w:r>
      </w:ins>
      <w:ins w:id="330" w:author="Sony" w:date="2024-03-26T14:54:00Z">
        <w:r w:rsidR="00180F99" w:rsidRPr="00F37249">
          <w:rPr>
            <w:lang w:val="en-US"/>
          </w:rPr>
          <w:t xml:space="preserve"> can be used with the following difference.</w:t>
        </w:r>
      </w:ins>
    </w:p>
    <w:p w14:paraId="4B2E9AF9" w14:textId="161F0E87" w:rsidR="00A505D2" w:rsidRPr="00F37249" w:rsidRDefault="00A313C8" w:rsidP="00A313C8">
      <w:pPr>
        <w:pStyle w:val="B1"/>
        <w:rPr>
          <w:ins w:id="331" w:author="Sony" w:date="2024-03-26T15:02:00Z"/>
        </w:rPr>
      </w:pPr>
      <w:ins w:id="332" w:author="Sony" w:date="2024-03-26T15:07:00Z">
        <w:r w:rsidRPr="00F37249">
          <w:rPr>
            <w:lang w:val="en-GB"/>
          </w:rPr>
          <w:t>-</w:t>
        </w:r>
        <w:r w:rsidRPr="00F37249">
          <w:rPr>
            <w:lang w:val="en-GB"/>
          </w:rPr>
          <w:tab/>
        </w:r>
      </w:ins>
      <w:ins w:id="333" w:author="Sony" w:date="2024-03-26T14:54:00Z">
        <w:r w:rsidR="00BF1BDF" w:rsidRPr="00F37249">
          <w:t xml:space="preserve">After the </w:t>
        </w:r>
      </w:ins>
      <w:ins w:id="334" w:author="Sony" w:date="2024-03-26T15:01:00Z">
        <w:r w:rsidR="00600DAF" w:rsidRPr="00F37249">
          <w:t>(</w:t>
        </w:r>
      </w:ins>
      <w:ins w:id="335" w:author="Sony" w:date="2024-03-26T14:55:00Z">
        <w:r w:rsidR="00BF1BDF" w:rsidRPr="00F37249">
          <w:t>H</w:t>
        </w:r>
      </w:ins>
      <w:ins w:id="336" w:author="Sony" w:date="2024-03-26T15:01:00Z">
        <w:r w:rsidR="00600DAF" w:rsidRPr="00F37249">
          <w:t>)</w:t>
        </w:r>
      </w:ins>
      <w:ins w:id="337" w:author="Sony" w:date="2024-03-26T14:55:00Z">
        <w:r w:rsidR="00BF1BDF" w:rsidRPr="00F37249">
          <w:t>GMLC received the LCS Service Request from the LCS Client</w:t>
        </w:r>
        <w:r w:rsidR="006C7D79" w:rsidRPr="00F37249">
          <w:t xml:space="preserve"> </w:t>
        </w:r>
      </w:ins>
      <w:ins w:id="338" w:author="Sony" w:date="2024-03-26T14:59:00Z">
        <w:r w:rsidR="0075776C" w:rsidRPr="00F37249">
          <w:t xml:space="preserve">the (H)GMLC invokes the </w:t>
        </w:r>
      </w:ins>
      <w:ins w:id="339" w:author="Sony" w:date="2024-03-26T15:00:00Z">
        <w:r w:rsidR="004D6172" w:rsidRPr="00F37249">
          <w:t>Nudm_UECM_Get service operation towards the UDM and</w:t>
        </w:r>
        <w:r w:rsidR="00FF1FA9" w:rsidRPr="00F37249">
          <w:t xml:space="preserve"> </w:t>
        </w:r>
      </w:ins>
      <w:ins w:id="340" w:author="Sony" w:date="2024-03-26T14:58:00Z">
        <w:r w:rsidR="00BF546D" w:rsidRPr="00F37249">
          <w:t>t</w:t>
        </w:r>
      </w:ins>
      <w:ins w:id="341" w:author="Sony" w:date="2024-03-26T14:57:00Z">
        <w:r w:rsidR="00BF546D" w:rsidRPr="00F37249">
          <w:t>he UDM return</w:t>
        </w:r>
      </w:ins>
      <w:ins w:id="342" w:author="Sony" w:date="2024-03-26T15:00:00Z">
        <w:r w:rsidR="00FF1FA9" w:rsidRPr="00F37249">
          <w:t>s</w:t>
        </w:r>
      </w:ins>
      <w:ins w:id="343" w:author="Sony" w:date="2024-03-26T14:58:00Z">
        <w:r w:rsidR="00BF546D" w:rsidRPr="00F37249">
          <w:t xml:space="preserve"> </w:t>
        </w:r>
        <w:r w:rsidR="00C9401D" w:rsidRPr="00F37249">
          <w:t xml:space="preserve">to the (H)GLMC </w:t>
        </w:r>
      </w:ins>
      <w:ins w:id="344" w:author="Sony" w:date="2024-03-26T14:57:00Z">
        <w:r w:rsidR="00BF546D" w:rsidRPr="00F37249">
          <w:t>the network addresses of the current serving AMF and additionally the address of a VGMLC (for roaming case)</w:t>
        </w:r>
      </w:ins>
      <w:ins w:id="345" w:author="Sony" w:date="2024-03-26T14:58:00Z">
        <w:r w:rsidR="00C9401D" w:rsidRPr="00F37249">
          <w:t xml:space="preserve"> as step 3 in clause</w:t>
        </w:r>
      </w:ins>
      <w:ins w:id="346" w:author="Sony" w:date="2024-03-26T14:59:00Z">
        <w:r w:rsidR="00C9401D" w:rsidRPr="00F37249">
          <w:t xml:space="preserve"> </w:t>
        </w:r>
        <w:r w:rsidR="00F525E4" w:rsidRPr="00F37249">
          <w:t>6.1.2 in TS 23.273 [6].</w:t>
        </w:r>
      </w:ins>
      <w:ins w:id="347" w:author="Sony" w:date="2024-03-26T14:56:00Z">
        <w:r w:rsidR="00637C4C" w:rsidRPr="00F37249">
          <w:t xml:space="preserve"> </w:t>
        </w:r>
      </w:ins>
    </w:p>
    <w:p w14:paraId="46D32D65" w14:textId="37894A8A" w:rsidR="00980000" w:rsidRPr="00F37249" w:rsidRDefault="00A313C8" w:rsidP="00A313C8">
      <w:pPr>
        <w:pStyle w:val="B1"/>
        <w:rPr>
          <w:ins w:id="348" w:author="Sony" w:date="2024-03-26T15:03:00Z"/>
        </w:rPr>
      </w:pPr>
      <w:ins w:id="349" w:author="Sony" w:date="2024-03-26T15:07:00Z">
        <w:r w:rsidRPr="00F37249">
          <w:rPr>
            <w:lang w:val="en-GB"/>
          </w:rPr>
          <w:t>-</w:t>
        </w:r>
        <w:r w:rsidRPr="00F37249">
          <w:rPr>
            <w:lang w:val="en-GB"/>
          </w:rPr>
          <w:tab/>
        </w:r>
      </w:ins>
      <w:ins w:id="350" w:author="Sony" w:date="2024-03-26T15:02:00Z">
        <w:r w:rsidR="00A505D2" w:rsidRPr="00F37249">
          <w:t xml:space="preserve">Step 4 </w:t>
        </w:r>
      </w:ins>
      <w:ins w:id="351" w:author="Sony" w:date="2024-03-26T15:03:00Z">
        <w:r w:rsidR="00A505D2" w:rsidRPr="00F37249">
          <w:t>in clause 6.1.2 in TS 23.273 [6] is performed</w:t>
        </w:r>
      </w:ins>
      <w:ins w:id="352" w:author="Sony" w:date="2024-03-26T15:05:00Z">
        <w:r w:rsidR="00AF2090" w:rsidRPr="00F37249">
          <w:t>.</w:t>
        </w:r>
      </w:ins>
    </w:p>
    <w:p w14:paraId="0DE6C91B" w14:textId="4B32C57A" w:rsidR="00AF2090" w:rsidRPr="00F37249" w:rsidRDefault="00A313C8" w:rsidP="00A313C8">
      <w:pPr>
        <w:pStyle w:val="B1"/>
        <w:rPr>
          <w:ins w:id="353" w:author="Sony" w:date="2024-03-26T15:05:00Z"/>
        </w:rPr>
      </w:pPr>
      <w:ins w:id="354" w:author="Sony" w:date="2024-03-26T15:07:00Z">
        <w:r w:rsidRPr="00F37249">
          <w:rPr>
            <w:lang w:val="en-GB"/>
          </w:rPr>
          <w:t>-</w:t>
        </w:r>
        <w:r w:rsidRPr="00F37249">
          <w:rPr>
            <w:lang w:val="en-GB"/>
          </w:rPr>
          <w:tab/>
        </w:r>
      </w:ins>
      <w:ins w:id="355" w:author="Sony" w:date="2024-03-26T15:03:00Z">
        <w:r w:rsidR="00980000" w:rsidRPr="00F37249">
          <w:t>Step 2-1</w:t>
        </w:r>
      </w:ins>
      <w:ins w:id="356" w:author="Sony" w:date="2024-03-26T15:05:00Z">
        <w:r w:rsidR="00AF2090" w:rsidRPr="00F37249">
          <w:t>4</w:t>
        </w:r>
      </w:ins>
      <w:ins w:id="357" w:author="Sony" w:date="2024-03-26T15:03:00Z">
        <w:r w:rsidR="00980000" w:rsidRPr="00F37249">
          <w:t xml:space="preserve"> as in clause </w:t>
        </w:r>
        <w:r w:rsidR="00827FAE" w:rsidRPr="00F37249">
          <w:t>6.</w:t>
        </w:r>
      </w:ins>
      <w:ins w:id="358" w:author="Sony" w:date="2024-03-26T15:04:00Z">
        <w:r w:rsidR="00827FAE" w:rsidRPr="00F37249">
          <w:t xml:space="preserve">x.3.1 is performed </w:t>
        </w:r>
        <w:r w:rsidR="00AF2090" w:rsidRPr="00F37249">
          <w:t>as described with the difference that the GMLC is the VGMLC.</w:t>
        </w:r>
      </w:ins>
    </w:p>
    <w:p w14:paraId="05C91CDA" w14:textId="77777777" w:rsidR="00B93394" w:rsidRPr="00F37249" w:rsidRDefault="00A313C8" w:rsidP="00A313C8">
      <w:pPr>
        <w:pStyle w:val="B1"/>
        <w:rPr>
          <w:ins w:id="359" w:author="Sony" w:date="2024-03-26T15:08:00Z"/>
        </w:rPr>
      </w:pPr>
      <w:ins w:id="360" w:author="Sony" w:date="2024-03-26T15:06:00Z">
        <w:r w:rsidRPr="00F37249">
          <w:rPr>
            <w:lang w:val="en-GB"/>
          </w:rPr>
          <w:t>-</w:t>
        </w:r>
        <w:r w:rsidRPr="00F37249">
          <w:rPr>
            <w:lang w:val="en-GB"/>
          </w:rPr>
          <w:tab/>
        </w:r>
      </w:ins>
      <w:ins w:id="361" w:author="Sony" w:date="2024-03-26T15:05:00Z">
        <w:r w:rsidR="00AF2090" w:rsidRPr="00F37249">
          <w:t>Step 23-24 clause 6.1.2 in TS 23.273 [6] is performed.</w:t>
        </w:r>
      </w:ins>
    </w:p>
    <w:p w14:paraId="3C9438FA" w14:textId="5EA4410A" w:rsidR="00B93394" w:rsidRPr="00F37249" w:rsidRDefault="00B93394" w:rsidP="00B93394">
      <w:pPr>
        <w:pStyle w:val="Heading4"/>
        <w:rPr>
          <w:ins w:id="362" w:author="Sony" w:date="2024-03-26T15:08:00Z"/>
          <w:lang w:val="en-US" w:eastAsia="zh-CN"/>
        </w:rPr>
      </w:pPr>
      <w:ins w:id="363" w:author="Sony" w:date="2024-03-26T15:08:00Z">
        <w:r w:rsidRPr="00F37249">
          <w:rPr>
            <w:lang w:val="en-US" w:eastAsia="zh-CN"/>
          </w:rPr>
          <w:t>6.x.3.3</w:t>
        </w:r>
        <w:r w:rsidRPr="00F37249">
          <w:rPr>
            <w:lang w:val="en-US" w:eastAsia="zh-CN"/>
          </w:rPr>
          <w:tab/>
          <w:t xml:space="preserve">5GC-MT-LR procedure involving MWAB (roaming </w:t>
        </w:r>
      </w:ins>
      <w:ins w:id="364" w:author="Sony" w:date="2024-03-26T15:47:00Z">
        <w:r w:rsidR="00ED5241" w:rsidRPr="00F37249">
          <w:rPr>
            <w:lang w:val="en-US" w:eastAsia="zh-CN"/>
          </w:rPr>
          <w:t xml:space="preserve">to </w:t>
        </w:r>
      </w:ins>
      <w:ins w:id="365" w:author="Sony" w:date="2024-03-26T15:08:00Z">
        <w:r w:rsidRPr="00F37249">
          <w:rPr>
            <w:lang w:val="en-US" w:eastAsia="zh-CN"/>
          </w:rPr>
          <w:t>different PLMN)</w:t>
        </w:r>
      </w:ins>
    </w:p>
    <w:p w14:paraId="1D5A96FB" w14:textId="2D13741A" w:rsidR="00B93394" w:rsidRPr="00F37249" w:rsidRDefault="00B93394" w:rsidP="00CD6E96">
      <w:pPr>
        <w:rPr>
          <w:ins w:id="366" w:author="Sony" w:date="2024-03-26T15:08:00Z"/>
          <w:lang w:val="en-US"/>
        </w:rPr>
      </w:pPr>
      <w:ins w:id="367" w:author="Sony" w:date="2024-03-26T15:08:00Z">
        <w:r w:rsidRPr="00F37249">
          <w:rPr>
            <w:lang w:val="en-US"/>
          </w:rPr>
          <w:t xml:space="preserve">If the MWAB-UE is roaming to a VPLMN </w:t>
        </w:r>
      </w:ins>
      <w:ins w:id="368" w:author="Sony" w:date="2024-04-02T17:01:00Z">
        <w:r w:rsidR="00C610D2" w:rsidRPr="00F37249">
          <w:rPr>
            <w:lang w:val="en-US"/>
          </w:rPr>
          <w:t>(PLMN</w:t>
        </w:r>
        <w:r w:rsidR="006835A9" w:rsidRPr="00F37249">
          <w:rPr>
            <w:lang w:val="en-US"/>
          </w:rPr>
          <w:t xml:space="preserve"> 1 in figure</w:t>
        </w:r>
        <w:r w:rsidR="00CC1A96" w:rsidRPr="00F37249">
          <w:rPr>
            <w:lang w:val="en-US"/>
          </w:rPr>
          <w:t xml:space="preserve"> 6.1.1-1</w:t>
        </w:r>
      </w:ins>
      <w:ins w:id="369" w:author="Sony" w:date="2024-04-02T17:02:00Z">
        <w:r w:rsidR="00CC1A96" w:rsidRPr="00F37249">
          <w:rPr>
            <w:lang w:val="en-US"/>
          </w:rPr>
          <w:t xml:space="preserve">) </w:t>
        </w:r>
      </w:ins>
      <w:ins w:id="370" w:author="Sony" w:date="2024-03-26T15:08:00Z">
        <w:r w:rsidRPr="00F37249">
          <w:rPr>
            <w:lang w:val="en-US"/>
          </w:rPr>
          <w:t>and the MWAB-</w:t>
        </w:r>
        <w:proofErr w:type="spellStart"/>
        <w:r w:rsidRPr="00F37249">
          <w:rPr>
            <w:lang w:val="en-US"/>
          </w:rPr>
          <w:t>gNB</w:t>
        </w:r>
        <w:proofErr w:type="spellEnd"/>
        <w:r w:rsidRPr="00F37249">
          <w:rPr>
            <w:lang w:val="en-US"/>
          </w:rPr>
          <w:t xml:space="preserve"> </w:t>
        </w:r>
      </w:ins>
      <w:ins w:id="371" w:author="Sony" w:date="2024-03-26T15:44:00Z">
        <w:r w:rsidR="00AC27A6" w:rsidRPr="00F37249">
          <w:rPr>
            <w:lang w:val="en-US"/>
          </w:rPr>
          <w:t>operates</w:t>
        </w:r>
      </w:ins>
      <w:ins w:id="372" w:author="Sony" w:date="2024-03-26T15:08:00Z">
        <w:r w:rsidRPr="00F37249">
          <w:rPr>
            <w:lang w:val="en-US"/>
          </w:rPr>
          <w:t xml:space="preserve"> as a </w:t>
        </w:r>
        <w:proofErr w:type="spellStart"/>
        <w:r w:rsidRPr="00F37249">
          <w:rPr>
            <w:lang w:val="en-US"/>
          </w:rPr>
          <w:t>gNB</w:t>
        </w:r>
        <w:proofErr w:type="spellEnd"/>
        <w:r w:rsidRPr="00F37249">
          <w:rPr>
            <w:lang w:val="en-US"/>
          </w:rPr>
          <w:t xml:space="preserve"> in the </w:t>
        </w:r>
      </w:ins>
      <w:ins w:id="373" w:author="Sony" w:date="2024-03-26T15:09:00Z">
        <w:r w:rsidR="00D61869" w:rsidRPr="00F37249">
          <w:rPr>
            <w:lang w:val="en-US"/>
          </w:rPr>
          <w:t>H</w:t>
        </w:r>
      </w:ins>
      <w:ins w:id="374" w:author="Sony" w:date="2024-03-26T15:08:00Z">
        <w:r w:rsidRPr="00F37249">
          <w:rPr>
            <w:lang w:val="en-US"/>
          </w:rPr>
          <w:t>PLMN</w:t>
        </w:r>
      </w:ins>
      <w:ins w:id="375" w:author="Ericsson_CQ" w:date="2024-04-02T09:08:00Z">
        <w:r w:rsidR="00B065F4" w:rsidRPr="00F37249">
          <w:rPr>
            <w:lang w:val="en-US"/>
          </w:rPr>
          <w:t xml:space="preserve"> </w:t>
        </w:r>
      </w:ins>
      <w:ins w:id="376" w:author="Sony" w:date="2024-04-02T17:02:00Z">
        <w:r w:rsidR="00CC1A96" w:rsidRPr="00F37249">
          <w:rPr>
            <w:lang w:val="en-US"/>
          </w:rPr>
          <w:t>(</w:t>
        </w:r>
        <w:r w:rsidR="00D22EF1" w:rsidRPr="00F37249">
          <w:rPr>
            <w:lang w:val="en-US"/>
          </w:rPr>
          <w:t xml:space="preserve">PLMN2 in figure 6.1.1-1) </w:t>
        </w:r>
      </w:ins>
      <w:ins w:id="377" w:author="Ericsson_CQ" w:date="2024-04-02T09:08:00Z">
        <w:r w:rsidR="00B065F4" w:rsidRPr="00F37249">
          <w:rPr>
            <w:lang w:val="en-US"/>
          </w:rPr>
          <w:t>i.e.</w:t>
        </w:r>
      </w:ins>
      <w:ins w:id="378" w:author="Sony" w:date="2024-04-02T17:02:00Z">
        <w:r w:rsidR="00D22EF1" w:rsidRPr="00F37249">
          <w:rPr>
            <w:lang w:val="en-US"/>
          </w:rPr>
          <w:t>,</w:t>
        </w:r>
      </w:ins>
      <w:ins w:id="379" w:author="Ericsson_CQ" w:date="2024-04-02T09:08:00Z">
        <w:r w:rsidR="00B065F4" w:rsidRPr="00F37249">
          <w:rPr>
            <w:lang w:val="en-US"/>
          </w:rPr>
          <w:t xml:space="preserve"> MWAB-UE and MWAB-</w:t>
        </w:r>
        <w:proofErr w:type="spellStart"/>
        <w:r w:rsidR="00B065F4" w:rsidRPr="00F37249">
          <w:rPr>
            <w:lang w:val="en-US"/>
          </w:rPr>
          <w:t>gNB</w:t>
        </w:r>
        <w:proofErr w:type="spellEnd"/>
        <w:r w:rsidR="00B065F4" w:rsidRPr="00F37249">
          <w:rPr>
            <w:lang w:val="en-US"/>
          </w:rPr>
          <w:t xml:space="preserve"> are</w:t>
        </w:r>
      </w:ins>
      <w:ins w:id="380" w:author="Nokia" w:date="2024-04-02T09:41:00Z">
        <w:r w:rsidR="00260A41" w:rsidRPr="00F37249">
          <w:rPr>
            <w:lang w:val="en-US"/>
          </w:rPr>
          <w:t>, respectively,</w:t>
        </w:r>
      </w:ins>
      <w:ins w:id="381" w:author="Ericsson_CQ" w:date="2024-04-02T09:08:00Z">
        <w:r w:rsidR="00B065F4" w:rsidRPr="00F37249">
          <w:rPr>
            <w:lang w:val="en-US"/>
          </w:rPr>
          <w:t xml:space="preserve"> registered</w:t>
        </w:r>
      </w:ins>
      <w:ins w:id="382" w:author="Nokia" w:date="2024-04-02T09:41:00Z">
        <w:r w:rsidR="00260A41" w:rsidRPr="00F37249">
          <w:rPr>
            <w:lang w:val="en-US"/>
          </w:rPr>
          <w:t xml:space="preserve"> and </w:t>
        </w:r>
      </w:ins>
      <w:ins w:id="383" w:author="Ericsson_CQ" w:date="2024-04-02T09:08:00Z">
        <w:r w:rsidR="00B065F4" w:rsidRPr="00F37249">
          <w:rPr>
            <w:lang w:val="en-US"/>
          </w:rPr>
          <w:t>connected to the different PLMNs</w:t>
        </w:r>
      </w:ins>
      <w:ins w:id="384" w:author="Sony" w:date="2024-03-26T15:08:00Z">
        <w:r w:rsidRPr="00F37249">
          <w:rPr>
            <w:lang w:val="en-US"/>
          </w:rPr>
          <w:t>, then the procedure in 6.x.3.1 can be used with the following difference.</w:t>
        </w:r>
      </w:ins>
    </w:p>
    <w:p w14:paraId="375ECB97" w14:textId="528F2AE8" w:rsidR="00B93394" w:rsidRPr="00F37249" w:rsidRDefault="00B93394" w:rsidP="00B93394">
      <w:pPr>
        <w:pStyle w:val="B1"/>
        <w:rPr>
          <w:ins w:id="385" w:author="Sony" w:date="2024-03-26T15:08:00Z"/>
        </w:rPr>
      </w:pPr>
      <w:ins w:id="386" w:author="Sony" w:date="2024-03-26T15:08:00Z">
        <w:r w:rsidRPr="00F37249">
          <w:rPr>
            <w:lang w:val="en-GB"/>
          </w:rPr>
          <w:t>-</w:t>
        </w:r>
        <w:r w:rsidRPr="00F37249">
          <w:rPr>
            <w:lang w:val="en-GB"/>
          </w:rPr>
          <w:tab/>
        </w:r>
      </w:ins>
      <w:ins w:id="387" w:author="Sony" w:date="2024-03-26T15:18:00Z">
        <w:r w:rsidR="00A676C7" w:rsidRPr="00F37249">
          <w:rPr>
            <w:lang w:val="en-GB"/>
          </w:rPr>
          <w:t>Step 3</w:t>
        </w:r>
      </w:ins>
      <w:ins w:id="388" w:author="Sony" w:date="2024-03-26T15:19:00Z">
        <w:r w:rsidR="0099001A" w:rsidRPr="00F37249">
          <w:rPr>
            <w:lang w:val="en-GB"/>
          </w:rPr>
          <w:t xml:space="preserve"> </w:t>
        </w:r>
        <w:r w:rsidR="006A1AB0" w:rsidRPr="00F37249">
          <w:rPr>
            <w:lang w:val="en-GB"/>
          </w:rPr>
          <w:t>When</w:t>
        </w:r>
        <w:r w:rsidR="0099001A" w:rsidRPr="00F37249">
          <w:rPr>
            <w:lang w:val="en-GB"/>
          </w:rPr>
          <w:t xml:space="preserve"> the Target UE is served by </w:t>
        </w:r>
        <w:r w:rsidR="006A1AB0" w:rsidRPr="00F37249">
          <w:rPr>
            <w:lang w:val="en-GB"/>
          </w:rPr>
          <w:t>a MWAB-</w:t>
        </w:r>
        <w:proofErr w:type="spellStart"/>
        <w:r w:rsidR="006A1AB0" w:rsidRPr="00F37249">
          <w:rPr>
            <w:lang w:val="en-GB"/>
          </w:rPr>
          <w:t>gNB</w:t>
        </w:r>
      </w:ins>
      <w:proofErr w:type="spellEnd"/>
      <w:ins w:id="389" w:author="Sony" w:date="2024-03-26T15:20:00Z">
        <w:r w:rsidR="00DD0131" w:rsidRPr="00F37249">
          <w:rPr>
            <w:lang w:val="en-GB"/>
          </w:rPr>
          <w:t xml:space="preserve"> in a</w:t>
        </w:r>
        <w:r w:rsidR="00843A20" w:rsidRPr="00F37249">
          <w:rPr>
            <w:lang w:val="en-GB"/>
          </w:rPr>
          <w:t xml:space="preserve"> coverage area of the VPMN</w:t>
        </w:r>
      </w:ins>
      <w:ins w:id="390" w:author="Sony" w:date="2024-03-26T15:21:00Z">
        <w:r w:rsidR="00843A20" w:rsidRPr="00F37249">
          <w:rPr>
            <w:lang w:val="en-GB"/>
          </w:rPr>
          <w:t xml:space="preserve">, then </w:t>
        </w:r>
        <w:r w:rsidR="00EB2F8B" w:rsidRPr="00F37249">
          <w:rPr>
            <w:lang w:val="en-GB"/>
          </w:rPr>
          <w:t xml:space="preserve">the Target UE may only </w:t>
        </w:r>
      </w:ins>
      <w:ins w:id="391" w:author="Sony" w:date="2024-03-26T15:22:00Z">
        <w:r w:rsidR="00322917" w:rsidRPr="00F37249">
          <w:rPr>
            <w:lang w:val="en-GB"/>
          </w:rPr>
          <w:t xml:space="preserve">perform </w:t>
        </w:r>
      </w:ins>
      <w:ins w:id="392" w:author="Sony" w:date="2024-04-02T17:03:00Z">
        <w:r w:rsidR="00277996" w:rsidRPr="00F37249">
          <w:rPr>
            <w:lang w:val="en-GB"/>
          </w:rPr>
          <w:t>measurements</w:t>
        </w:r>
      </w:ins>
      <w:ins w:id="393" w:author="Sony" w:date="2024-03-26T15:22:00Z">
        <w:r w:rsidR="00322917" w:rsidRPr="00F37249">
          <w:rPr>
            <w:lang w:val="en-GB"/>
          </w:rPr>
          <w:t xml:space="preserve"> </w:t>
        </w:r>
      </w:ins>
      <w:ins w:id="394" w:author="Sony" w:date="2024-04-02T17:04:00Z">
        <w:r w:rsidR="00277996" w:rsidRPr="00F37249">
          <w:rPr>
            <w:lang w:val="en-GB"/>
          </w:rPr>
          <w:t>on</w:t>
        </w:r>
      </w:ins>
      <w:ins w:id="395" w:author="Sony" w:date="2024-03-26T15:21:00Z">
        <w:r w:rsidR="00EB2F8B" w:rsidRPr="00F37249">
          <w:rPr>
            <w:lang w:val="en-GB"/>
          </w:rPr>
          <w:t xml:space="preserve"> TRP</w:t>
        </w:r>
      </w:ins>
      <w:ins w:id="396" w:author="Sony" w:date="2024-04-02T17:05:00Z">
        <w:r w:rsidR="000A2000" w:rsidRPr="00F37249">
          <w:rPr>
            <w:lang w:val="en-GB"/>
          </w:rPr>
          <w:t>(s)</w:t>
        </w:r>
      </w:ins>
      <w:ins w:id="397" w:author="Sony" w:date="2024-03-26T15:21:00Z">
        <w:r w:rsidR="00EB2F8B" w:rsidRPr="00F37249">
          <w:rPr>
            <w:lang w:val="en-GB"/>
          </w:rPr>
          <w:t xml:space="preserve"> of the HPLMN</w:t>
        </w:r>
      </w:ins>
      <w:ins w:id="398" w:author="Sony" w:date="2024-03-26T15:22:00Z">
        <w:r w:rsidR="00322917" w:rsidRPr="00F37249">
          <w:rPr>
            <w:lang w:val="en-GB"/>
          </w:rPr>
          <w:t xml:space="preserve"> or </w:t>
        </w:r>
        <w:r w:rsidR="005178B8" w:rsidRPr="00F37249">
          <w:rPr>
            <w:lang w:val="en-GB"/>
          </w:rPr>
          <w:t>only</w:t>
        </w:r>
      </w:ins>
      <w:ins w:id="399" w:author="Sony" w:date="2024-04-02T17:05:00Z">
        <w:r w:rsidR="000A2000" w:rsidRPr="00F37249">
          <w:rPr>
            <w:lang w:val="en-GB"/>
          </w:rPr>
          <w:t xml:space="preserve"> </w:t>
        </w:r>
      </w:ins>
      <w:ins w:id="400" w:author="Sony" w:date="2024-03-26T15:22:00Z">
        <w:r w:rsidR="005178B8" w:rsidRPr="00F37249">
          <w:rPr>
            <w:lang w:val="en-GB"/>
          </w:rPr>
          <w:t>TRP</w:t>
        </w:r>
      </w:ins>
      <w:ins w:id="401" w:author="Sony" w:date="2024-04-02T17:05:00Z">
        <w:r w:rsidR="000A2000" w:rsidRPr="00F37249">
          <w:rPr>
            <w:lang w:val="en-GB"/>
          </w:rPr>
          <w:t>(s) of the HPLMN</w:t>
        </w:r>
      </w:ins>
      <w:ins w:id="402" w:author="Sony" w:date="2024-03-26T15:22:00Z">
        <w:r w:rsidR="005178B8" w:rsidRPr="00F37249">
          <w:rPr>
            <w:lang w:val="en-GB"/>
          </w:rPr>
          <w:t xml:space="preserve"> wo</w:t>
        </w:r>
      </w:ins>
      <w:ins w:id="403" w:author="Sony" w:date="2024-03-26T15:23:00Z">
        <w:r w:rsidR="005178B8" w:rsidRPr="00F37249">
          <w:rPr>
            <w:lang w:val="en-GB"/>
          </w:rPr>
          <w:t xml:space="preserve">uld perform </w:t>
        </w:r>
      </w:ins>
      <w:ins w:id="404" w:author="Sony" w:date="2024-04-02T17:04:00Z">
        <w:r w:rsidR="00277996" w:rsidRPr="00F37249">
          <w:rPr>
            <w:lang w:val="en-GB"/>
          </w:rPr>
          <w:t>measurements</w:t>
        </w:r>
      </w:ins>
      <w:ins w:id="405" w:author="Sony" w:date="2024-03-26T15:23:00Z">
        <w:r w:rsidR="005178B8" w:rsidRPr="00F37249">
          <w:rPr>
            <w:lang w:val="en-GB"/>
          </w:rPr>
          <w:t xml:space="preserve"> on the SRS</w:t>
        </w:r>
      </w:ins>
      <w:ins w:id="406" w:author="Sony" w:date="2024-04-02T17:06:00Z">
        <w:r w:rsidR="00BA56B6" w:rsidRPr="00F37249">
          <w:rPr>
            <w:lang w:val="en-GB"/>
          </w:rPr>
          <w:t xml:space="preserve"> </w:t>
        </w:r>
      </w:ins>
      <w:ins w:id="407" w:author="Sony" w:date="2024-04-02T17:14:00Z">
        <w:r w:rsidR="007B1057" w:rsidRPr="00F37249">
          <w:rPr>
            <w:lang w:val="en-GB"/>
          </w:rPr>
          <w:t xml:space="preserve">transmitted </w:t>
        </w:r>
      </w:ins>
      <w:ins w:id="408" w:author="Sony" w:date="2024-04-02T17:06:00Z">
        <w:r w:rsidR="00BA56B6" w:rsidRPr="00F37249">
          <w:rPr>
            <w:lang w:val="en-GB"/>
          </w:rPr>
          <w:t>by the Target UE</w:t>
        </w:r>
      </w:ins>
      <w:ins w:id="409" w:author="Sony" w:date="2024-03-26T15:21:00Z">
        <w:r w:rsidR="00EB2F8B" w:rsidRPr="00F37249">
          <w:rPr>
            <w:lang w:val="en-GB"/>
          </w:rPr>
          <w:t>.</w:t>
        </w:r>
      </w:ins>
      <w:ins w:id="410" w:author="Sony" w:date="2024-03-26T15:08:00Z">
        <w:r w:rsidRPr="00F37249">
          <w:t xml:space="preserve"> </w:t>
        </w:r>
      </w:ins>
    </w:p>
    <w:p w14:paraId="4AB5205E" w14:textId="701CD2E3" w:rsidR="00B93394" w:rsidRPr="00F37249" w:rsidRDefault="00B93394" w:rsidP="00B93394">
      <w:pPr>
        <w:pStyle w:val="B1"/>
        <w:rPr>
          <w:ins w:id="411" w:author="Sony" w:date="2024-03-26T15:08:00Z"/>
        </w:rPr>
      </w:pPr>
      <w:ins w:id="412" w:author="Sony" w:date="2024-03-26T15:08:00Z">
        <w:r w:rsidRPr="00F37249">
          <w:rPr>
            <w:lang w:val="en-GB"/>
          </w:rPr>
          <w:t>-</w:t>
        </w:r>
        <w:r w:rsidRPr="00F37249">
          <w:rPr>
            <w:lang w:val="en-GB"/>
          </w:rPr>
          <w:tab/>
        </w:r>
        <w:r w:rsidRPr="00F37249">
          <w:t xml:space="preserve">Step </w:t>
        </w:r>
      </w:ins>
      <w:ins w:id="413" w:author="Sony" w:date="2024-03-26T15:24:00Z">
        <w:r w:rsidR="00B025C5" w:rsidRPr="00F37249">
          <w:rPr>
            <w:lang w:val="en-GB"/>
          </w:rPr>
          <w:t>6</w:t>
        </w:r>
      </w:ins>
      <w:ins w:id="414" w:author="Sony" w:date="2024-03-26T15:08:00Z">
        <w:r w:rsidRPr="00F37249">
          <w:t xml:space="preserve"> </w:t>
        </w:r>
      </w:ins>
      <w:ins w:id="415" w:author="Sony" w:date="2024-03-26T15:24:00Z">
        <w:r w:rsidR="00B025C5" w:rsidRPr="00F37249">
          <w:rPr>
            <w:lang w:val="en-GB"/>
          </w:rPr>
          <w:t xml:space="preserve">The MWAB-UE will trigger </w:t>
        </w:r>
      </w:ins>
      <w:ins w:id="416" w:author="Lars" w:date="2024-04-05T11:17:00Z">
        <w:r w:rsidR="00E63FAD">
          <w:rPr>
            <w:lang w:val="en-GB"/>
          </w:rPr>
          <w:t>5G-</w:t>
        </w:r>
      </w:ins>
      <w:ins w:id="417" w:author="Sony" w:date="2024-03-26T15:24:00Z">
        <w:r w:rsidR="00B025C5" w:rsidRPr="00F37249">
          <w:rPr>
            <w:lang w:val="en-GB"/>
          </w:rPr>
          <w:t>MO-LR in the VPLM</w:t>
        </w:r>
        <w:r w:rsidR="00DD004A" w:rsidRPr="00F37249">
          <w:rPr>
            <w:lang w:val="en-GB"/>
          </w:rPr>
          <w:t>N</w:t>
        </w:r>
      </w:ins>
      <w:ins w:id="418" w:author="Sony" w:date="2024-03-26T15:08:00Z">
        <w:r w:rsidRPr="00F37249">
          <w:t>.</w:t>
        </w:r>
      </w:ins>
    </w:p>
    <w:p w14:paraId="21A79F0D" w14:textId="3700A1F2" w:rsidR="00B93394" w:rsidRPr="00F37249" w:rsidRDefault="00B93394" w:rsidP="00B93394">
      <w:pPr>
        <w:pStyle w:val="B1"/>
        <w:rPr>
          <w:ins w:id="419" w:author="Sony" w:date="2024-03-26T15:08:00Z"/>
        </w:rPr>
      </w:pPr>
      <w:ins w:id="420" w:author="Sony" w:date="2024-03-26T15:08:00Z">
        <w:r w:rsidRPr="00F37249">
          <w:rPr>
            <w:lang w:val="en-GB"/>
          </w:rPr>
          <w:t>-</w:t>
        </w:r>
        <w:r w:rsidRPr="00F37249">
          <w:rPr>
            <w:lang w:val="en-GB"/>
          </w:rPr>
          <w:tab/>
        </w:r>
        <w:r w:rsidRPr="00F37249">
          <w:t xml:space="preserve">Step </w:t>
        </w:r>
      </w:ins>
      <w:ins w:id="421" w:author="Sony" w:date="2024-03-26T15:25:00Z">
        <w:r w:rsidR="00DD004A" w:rsidRPr="00F37249">
          <w:rPr>
            <w:lang w:val="en-GB"/>
          </w:rPr>
          <w:t>9</w:t>
        </w:r>
        <w:r w:rsidR="00806BE5" w:rsidRPr="00F37249">
          <w:rPr>
            <w:lang w:val="en-GB"/>
          </w:rPr>
          <w:t xml:space="preserve"> The H</w:t>
        </w:r>
      </w:ins>
      <w:ins w:id="422" w:author="Ericsson_CQ" w:date="2024-04-02T09:25:00Z">
        <w:r w:rsidR="00BB21D4" w:rsidRPr="00F37249">
          <w:rPr>
            <w:lang w:val="en-GB"/>
          </w:rPr>
          <w:t>-</w:t>
        </w:r>
      </w:ins>
      <w:ins w:id="423" w:author="Sony" w:date="2024-03-26T15:25:00Z">
        <w:r w:rsidR="00806BE5" w:rsidRPr="00F37249">
          <w:rPr>
            <w:lang w:val="en-GB"/>
          </w:rPr>
          <w:t>GLM</w:t>
        </w:r>
      </w:ins>
      <w:ins w:id="424" w:author="Nokia" w:date="2024-03-26T16:28:00Z">
        <w:r w:rsidR="00CE6BBE" w:rsidRPr="00F37249">
          <w:rPr>
            <w:lang w:val="en-GB"/>
          </w:rPr>
          <w:t>C</w:t>
        </w:r>
      </w:ins>
      <w:ins w:id="425" w:author="Sony" w:date="2024-03-26T15:25:00Z">
        <w:r w:rsidR="00806BE5" w:rsidRPr="00F37249">
          <w:rPr>
            <w:lang w:val="en-GB"/>
          </w:rPr>
          <w:t xml:space="preserve"> </w:t>
        </w:r>
      </w:ins>
      <w:ins w:id="426" w:author="Sony" w:date="2024-04-02T17:10:00Z">
        <w:r w:rsidR="00F87FEB" w:rsidRPr="00F37249">
          <w:rPr>
            <w:lang w:val="en-GB"/>
          </w:rPr>
          <w:t xml:space="preserve">(GMLC in PLMN </w:t>
        </w:r>
      </w:ins>
      <w:ins w:id="427" w:author="Sony" w:date="2024-04-02T17:11:00Z">
        <w:r w:rsidR="00F87FEB" w:rsidRPr="00F37249">
          <w:rPr>
            <w:lang w:val="en-GB"/>
          </w:rPr>
          <w:t xml:space="preserve">1 </w:t>
        </w:r>
      </w:ins>
      <w:ins w:id="428" w:author="Sony" w:date="2024-04-02T17:10:00Z">
        <w:r w:rsidR="00F87FEB" w:rsidRPr="00F37249">
          <w:rPr>
            <w:lang w:val="en-US"/>
          </w:rPr>
          <w:t xml:space="preserve">in figure 6.1.1-1) </w:t>
        </w:r>
      </w:ins>
      <w:ins w:id="429" w:author="Sony" w:date="2024-03-26T15:25:00Z">
        <w:r w:rsidR="00806BE5" w:rsidRPr="00F37249">
          <w:rPr>
            <w:lang w:val="en-GB"/>
          </w:rPr>
          <w:t>will trigger V</w:t>
        </w:r>
      </w:ins>
      <w:ins w:id="430" w:author="Sony" w:date="2024-04-02T17:10:00Z">
        <w:r w:rsidR="00562FF7" w:rsidRPr="00F37249">
          <w:rPr>
            <w:lang w:val="en-GB"/>
          </w:rPr>
          <w:t>-GMLC</w:t>
        </w:r>
      </w:ins>
      <w:ins w:id="431" w:author="Sony" w:date="2024-03-26T15:26:00Z">
        <w:r w:rsidR="00E068AA" w:rsidRPr="00F37249">
          <w:rPr>
            <w:lang w:val="en-GB"/>
          </w:rPr>
          <w:t xml:space="preserve"> </w:t>
        </w:r>
      </w:ins>
      <w:ins w:id="432" w:author="Sony" w:date="2024-04-02T17:10:00Z">
        <w:r w:rsidR="00F87FEB" w:rsidRPr="00F37249">
          <w:rPr>
            <w:lang w:val="en-GB"/>
          </w:rPr>
          <w:t xml:space="preserve">(GMLC in PLMN </w:t>
        </w:r>
      </w:ins>
      <w:ins w:id="433" w:author="Sony" w:date="2024-04-02T17:11:00Z">
        <w:r w:rsidR="00F87FEB" w:rsidRPr="00F37249">
          <w:rPr>
            <w:lang w:val="en-GB"/>
          </w:rPr>
          <w:t xml:space="preserve">2 </w:t>
        </w:r>
      </w:ins>
      <w:ins w:id="434" w:author="Sony" w:date="2024-04-02T17:10:00Z">
        <w:r w:rsidR="00F87FEB" w:rsidRPr="00F37249">
          <w:rPr>
            <w:lang w:val="en-US"/>
          </w:rPr>
          <w:t xml:space="preserve">in figure 6.1.1-1) </w:t>
        </w:r>
      </w:ins>
      <w:ins w:id="435" w:author="Sony" w:date="2024-03-26T15:26:00Z">
        <w:r w:rsidR="00E068AA" w:rsidRPr="00F37249">
          <w:rPr>
            <w:lang w:val="en-GB"/>
          </w:rPr>
          <w:t xml:space="preserve">to perform the location estimation of the MWAB-UE as specified in </w:t>
        </w:r>
        <w:r w:rsidR="00E068AA" w:rsidRPr="00F37249">
          <w:t>clause 6.1.2 in TS 23.273 [6]</w:t>
        </w:r>
      </w:ins>
      <w:ins w:id="436" w:author="Sony" w:date="2024-03-26T15:08:00Z">
        <w:r w:rsidRPr="00F37249">
          <w:t>.</w:t>
        </w:r>
      </w:ins>
    </w:p>
    <w:p w14:paraId="368D7497" w14:textId="76B7A197" w:rsidR="00B93394" w:rsidRPr="00F37249" w:rsidRDefault="00B93394" w:rsidP="00B93394">
      <w:pPr>
        <w:pStyle w:val="B1"/>
        <w:rPr>
          <w:ins w:id="437" w:author="Sony" w:date="2024-03-26T15:08:00Z"/>
        </w:rPr>
      </w:pPr>
      <w:ins w:id="438" w:author="Sony" w:date="2024-03-26T15:08:00Z">
        <w:r w:rsidRPr="00F37249">
          <w:rPr>
            <w:lang w:val="en-GB"/>
          </w:rPr>
          <w:t>-</w:t>
        </w:r>
        <w:r w:rsidRPr="00F37249">
          <w:rPr>
            <w:lang w:val="en-GB"/>
          </w:rPr>
          <w:tab/>
        </w:r>
        <w:r w:rsidRPr="00F37249">
          <w:t xml:space="preserve">Step </w:t>
        </w:r>
      </w:ins>
      <w:ins w:id="439" w:author="Sony" w:date="2024-03-26T15:26:00Z">
        <w:r w:rsidR="00E068AA" w:rsidRPr="00F37249">
          <w:rPr>
            <w:lang w:val="en-GB"/>
          </w:rPr>
          <w:t>1</w:t>
        </w:r>
      </w:ins>
      <w:ins w:id="440" w:author="Sony" w:date="2024-03-26T15:08:00Z">
        <w:r w:rsidRPr="00F37249">
          <w:t>2</w:t>
        </w:r>
      </w:ins>
      <w:ins w:id="441" w:author="Sony" w:date="2024-03-26T15:27:00Z">
        <w:r w:rsidR="00E068AA" w:rsidRPr="00F37249">
          <w:rPr>
            <w:lang w:val="en-GB"/>
          </w:rPr>
          <w:t xml:space="preserve"> The </w:t>
        </w:r>
        <w:r w:rsidR="00CE13F8" w:rsidRPr="00F37249">
          <w:rPr>
            <w:lang w:val="en-GB"/>
          </w:rPr>
          <w:t xml:space="preserve">accuracy of the location estimation of the Target UE may be limited as </w:t>
        </w:r>
        <w:r w:rsidR="009063CB" w:rsidRPr="00F37249">
          <w:rPr>
            <w:lang w:val="en-GB"/>
          </w:rPr>
          <w:t>only one TRP wa</w:t>
        </w:r>
      </w:ins>
      <w:ins w:id="442" w:author="Sony" w:date="2024-03-26T15:28:00Z">
        <w:r w:rsidR="003E4C11" w:rsidRPr="00F37249">
          <w:rPr>
            <w:lang w:val="en-GB"/>
          </w:rPr>
          <w:t>s part of the measurement report</w:t>
        </w:r>
      </w:ins>
      <w:ins w:id="443" w:author="Nokia" w:date="2024-03-28T17:18:00Z">
        <w:r w:rsidR="00194818" w:rsidRPr="00F37249">
          <w:rPr>
            <w:lang w:val="en-GB"/>
          </w:rPr>
          <w:t xml:space="preserve">, if there are no further </w:t>
        </w:r>
      </w:ins>
      <w:ins w:id="444" w:author="Nokia" w:date="2024-03-28T17:19:00Z">
        <w:r w:rsidR="00194818" w:rsidRPr="00F37249">
          <w:rPr>
            <w:lang w:val="en-GB"/>
          </w:rPr>
          <w:t>TRPs of same PLMN used</w:t>
        </w:r>
      </w:ins>
      <w:ins w:id="445" w:author="Sony" w:date="2024-03-26T15:08:00Z">
        <w:r w:rsidRPr="00F37249">
          <w:t>.</w:t>
        </w:r>
      </w:ins>
    </w:p>
    <w:p w14:paraId="137094D9" w14:textId="6822454A" w:rsidR="00A257EE" w:rsidRPr="00F37249" w:rsidRDefault="00A257EE" w:rsidP="00A313C8">
      <w:pPr>
        <w:pStyle w:val="B1"/>
        <w:rPr>
          <w:ins w:id="446" w:author="Lars" w:date="2024-02-08T15:11:00Z"/>
        </w:rPr>
      </w:pPr>
      <w:del w:id="447" w:author="Lars" w:date="2024-02-13T09:41:00Z">
        <w:r w:rsidRPr="00F37249" w:rsidDel="00967602">
          <w:lastRenderedPageBreak/>
          <w:fldChar w:fldCharType="begin"/>
        </w:r>
        <w:r w:rsidR="00CD6E96" w:rsidRPr="00F37249">
          <w:fldChar w:fldCharType="separate"/>
        </w:r>
        <w:r w:rsidRPr="00F37249" w:rsidDel="00967602">
          <w:fldChar w:fldCharType="end"/>
        </w:r>
      </w:del>
    </w:p>
    <w:p w14:paraId="34014E81" w14:textId="109A2EF2" w:rsidR="000C72D7" w:rsidRPr="00F37249" w:rsidRDefault="000C72D7" w:rsidP="000C72D7">
      <w:pPr>
        <w:pStyle w:val="Heading4"/>
        <w:rPr>
          <w:ins w:id="448" w:author="Lars" w:date="2024-02-08T15:11:00Z"/>
          <w:lang w:val="en-US" w:eastAsia="zh-CN"/>
        </w:rPr>
      </w:pPr>
      <w:ins w:id="449" w:author="Lars" w:date="2024-02-08T15:11:00Z">
        <w:r w:rsidRPr="00F37249">
          <w:rPr>
            <w:lang w:val="en-US" w:eastAsia="ko-KR"/>
          </w:rPr>
          <w:t>6.x.3.</w:t>
        </w:r>
      </w:ins>
      <w:ins w:id="450" w:author="Sony" w:date="2024-03-26T15:41:00Z">
        <w:r w:rsidR="004F6242" w:rsidRPr="00F37249">
          <w:rPr>
            <w:lang w:val="en-US" w:eastAsia="ko-KR"/>
          </w:rPr>
          <w:t>4</w:t>
        </w:r>
      </w:ins>
      <w:ins w:id="451" w:author="Lars" w:date="2024-02-08T15:11:00Z">
        <w:r w:rsidRPr="00F37249">
          <w:rPr>
            <w:lang w:val="en-US" w:eastAsia="ko-KR"/>
          </w:rPr>
          <w:tab/>
        </w:r>
        <w:r w:rsidRPr="00F37249">
          <w:rPr>
            <w:lang w:val="en-US" w:eastAsia="zh-CN"/>
          </w:rPr>
          <w:t>5GC-MO-LR Procedure</w:t>
        </w:r>
      </w:ins>
      <w:ins w:id="452" w:author="Lars" w:date="2024-02-08T15:12:00Z">
        <w:r w:rsidRPr="00F37249">
          <w:rPr>
            <w:lang w:val="en-US" w:eastAsia="zh-CN"/>
          </w:rPr>
          <w:t xml:space="preserve"> involving MWAB</w:t>
        </w:r>
      </w:ins>
      <w:ins w:id="453" w:author="Sony" w:date="2024-03-26T15:41:00Z">
        <w:r w:rsidR="004F6242" w:rsidRPr="00F37249">
          <w:rPr>
            <w:lang w:val="en-US" w:eastAsia="zh-CN"/>
          </w:rPr>
          <w:t xml:space="preserve"> (non-roaming</w:t>
        </w:r>
      </w:ins>
      <w:ins w:id="454" w:author="Sony" w:date="2024-03-26T15:42:00Z">
        <w:r w:rsidR="00272CC0" w:rsidRPr="00F37249">
          <w:rPr>
            <w:lang w:val="en-US" w:eastAsia="zh-CN"/>
          </w:rPr>
          <w:t xml:space="preserve"> and roaming to same PLMN</w:t>
        </w:r>
      </w:ins>
      <w:ins w:id="455" w:author="Sony" w:date="2024-03-26T15:41:00Z">
        <w:r w:rsidR="004F6242" w:rsidRPr="00F37249">
          <w:rPr>
            <w:lang w:val="en-US" w:eastAsia="zh-CN"/>
          </w:rPr>
          <w:t>)</w:t>
        </w:r>
      </w:ins>
    </w:p>
    <w:p w14:paraId="2F03C1D2" w14:textId="702EF5F8" w:rsidR="002951FF" w:rsidRPr="00F37249" w:rsidRDefault="002951FF" w:rsidP="002951FF">
      <w:pPr>
        <w:rPr>
          <w:ins w:id="456" w:author="Ericsson_CQ" w:date="2024-02-13T09:34:00Z"/>
          <w:lang w:eastAsia="ko-KR"/>
        </w:rPr>
      </w:pPr>
      <w:bookmarkStart w:id="457" w:name="_Hlk162359899"/>
      <w:ins w:id="458" w:author="Ericsson_CQ" w:date="2024-02-13T09:34:00Z">
        <w:r w:rsidRPr="00F37249">
          <w:rPr>
            <w:lang w:eastAsia="ko-KR"/>
          </w:rPr>
          <w:t>This procedure is based on clause 6.2 of TS 23.273 [6] as illustrated in figure 6.x.3.2-1 below.</w:t>
        </w:r>
      </w:ins>
      <w:ins w:id="459" w:author="Sony" w:date="2024-03-26T15:43:00Z">
        <w:r w:rsidR="00AC27A6" w:rsidRPr="00F37249">
          <w:rPr>
            <w:lang w:eastAsia="ko-KR"/>
          </w:rPr>
          <w:t xml:space="preserve"> </w:t>
        </w:r>
      </w:ins>
      <w:ins w:id="460" w:author="Sony" w:date="2024-03-26T15:45:00Z">
        <w:r w:rsidR="00092E54" w:rsidRPr="00F37249">
          <w:rPr>
            <w:lang w:eastAsia="ko-KR"/>
          </w:rPr>
          <w:t>The procedure</w:t>
        </w:r>
      </w:ins>
      <w:ins w:id="461" w:author="Sony" w:date="2024-03-26T15:43:00Z">
        <w:r w:rsidR="00AC27A6" w:rsidRPr="00F37249">
          <w:rPr>
            <w:lang w:eastAsia="ko-KR"/>
          </w:rPr>
          <w:t xml:space="preserve"> support both the non-roaming case and </w:t>
        </w:r>
      </w:ins>
      <w:ins w:id="462" w:author="Sony" w:date="2024-03-26T15:44:00Z">
        <w:r w:rsidR="00AC27A6" w:rsidRPr="00F37249">
          <w:rPr>
            <w:lang w:eastAsia="ko-KR"/>
          </w:rPr>
          <w:t>when the MWAB-UE is roaming to a VPLMN and the MWAB-</w:t>
        </w:r>
        <w:proofErr w:type="spellStart"/>
        <w:r w:rsidR="00AC27A6" w:rsidRPr="00F37249">
          <w:rPr>
            <w:lang w:eastAsia="ko-KR"/>
          </w:rPr>
          <w:t>gNB</w:t>
        </w:r>
        <w:proofErr w:type="spellEnd"/>
        <w:r w:rsidR="00AC27A6" w:rsidRPr="00F37249">
          <w:rPr>
            <w:lang w:eastAsia="ko-KR"/>
          </w:rPr>
          <w:t xml:space="preserve"> operates as a </w:t>
        </w:r>
        <w:proofErr w:type="spellStart"/>
        <w:r w:rsidR="00AC27A6" w:rsidRPr="00F37249">
          <w:rPr>
            <w:lang w:eastAsia="ko-KR"/>
          </w:rPr>
          <w:t>gNB</w:t>
        </w:r>
        <w:proofErr w:type="spellEnd"/>
        <w:r w:rsidR="00AC27A6" w:rsidRPr="00F37249">
          <w:rPr>
            <w:lang w:eastAsia="ko-KR"/>
          </w:rPr>
          <w:t xml:space="preserve"> in the </w:t>
        </w:r>
        <w:proofErr w:type="gramStart"/>
        <w:r w:rsidR="00AC27A6" w:rsidRPr="00F37249">
          <w:rPr>
            <w:lang w:eastAsia="ko-KR"/>
          </w:rPr>
          <w:t>VPLMN</w:t>
        </w:r>
      </w:ins>
      <w:ins w:id="463" w:author="Ericsson_CQ" w:date="2024-04-02T09:24:00Z">
        <w:r w:rsidR="00DA236C" w:rsidRPr="00F37249">
          <w:rPr>
            <w:lang w:val="en-US"/>
          </w:rPr>
          <w:t>(</w:t>
        </w:r>
        <w:proofErr w:type="gramEnd"/>
        <w:r w:rsidR="00DA236C" w:rsidRPr="00F37249">
          <w:rPr>
            <w:lang w:val="en-US"/>
          </w:rPr>
          <w:t>i.e. MWAB-UE and MWAB-</w:t>
        </w:r>
        <w:proofErr w:type="spellStart"/>
        <w:r w:rsidR="00DA236C" w:rsidRPr="00F37249">
          <w:rPr>
            <w:lang w:val="en-US"/>
          </w:rPr>
          <w:t>gNB</w:t>
        </w:r>
        <w:proofErr w:type="spellEnd"/>
        <w:r w:rsidR="00DA236C" w:rsidRPr="00F37249">
          <w:rPr>
            <w:lang w:val="en-US"/>
          </w:rPr>
          <w:t xml:space="preserve"> are</w:t>
        </w:r>
      </w:ins>
      <w:ins w:id="464" w:author="Nokia" w:date="2024-04-02T09:41:00Z">
        <w:r w:rsidR="00260A41" w:rsidRPr="00F37249">
          <w:rPr>
            <w:lang w:val="en-US"/>
          </w:rPr>
          <w:t>,</w:t>
        </w:r>
      </w:ins>
      <w:ins w:id="465" w:author="Nokia" w:date="2024-04-02T09:40:00Z">
        <w:r w:rsidR="00260A41" w:rsidRPr="00F37249">
          <w:rPr>
            <w:lang w:val="en-US"/>
          </w:rPr>
          <w:t xml:space="preserve"> respectively</w:t>
        </w:r>
      </w:ins>
      <w:ins w:id="466" w:author="Nokia" w:date="2024-04-02T09:41:00Z">
        <w:r w:rsidR="00260A41" w:rsidRPr="00F37249">
          <w:rPr>
            <w:lang w:val="en-US"/>
          </w:rPr>
          <w:t>,</w:t>
        </w:r>
      </w:ins>
      <w:ins w:id="467" w:author="Ericsson_CQ" w:date="2024-04-02T09:24:00Z">
        <w:r w:rsidR="00DA236C" w:rsidRPr="00F37249">
          <w:rPr>
            <w:lang w:val="en-US"/>
          </w:rPr>
          <w:t xml:space="preserve"> registered</w:t>
        </w:r>
      </w:ins>
      <w:ins w:id="468" w:author="Nokia" w:date="2024-04-02T09:40:00Z">
        <w:r w:rsidR="00260A41" w:rsidRPr="00F37249">
          <w:rPr>
            <w:lang w:val="en-US"/>
          </w:rPr>
          <w:t xml:space="preserve"> and </w:t>
        </w:r>
      </w:ins>
      <w:ins w:id="469" w:author="Ericsson_CQ" w:date="2024-04-02T09:24:00Z">
        <w:r w:rsidR="00DA236C" w:rsidRPr="00F37249">
          <w:rPr>
            <w:lang w:val="en-US"/>
          </w:rPr>
          <w:t>connected to the same PLMN)</w:t>
        </w:r>
      </w:ins>
      <w:ins w:id="470" w:author="Sony" w:date="2024-03-26T15:44:00Z">
        <w:r w:rsidR="00AC27A6" w:rsidRPr="00F37249">
          <w:rPr>
            <w:lang w:eastAsia="ko-KR"/>
          </w:rPr>
          <w:t>.</w:t>
        </w:r>
      </w:ins>
      <w:ins w:id="471" w:author="Ericsson_CQ" w:date="2024-02-13T09:34:00Z">
        <w:r w:rsidRPr="00F37249">
          <w:rPr>
            <w:lang w:eastAsia="ko-KR"/>
          </w:rPr>
          <w:t xml:space="preserve"> </w:t>
        </w:r>
      </w:ins>
    </w:p>
    <w:bookmarkStart w:id="472" w:name="_MON_1633871842"/>
    <w:bookmarkEnd w:id="472"/>
    <w:p w14:paraId="3E2F5AF9" w14:textId="77777777" w:rsidR="002951FF" w:rsidRPr="00F37249" w:rsidRDefault="002951FF" w:rsidP="007B18ED">
      <w:pPr>
        <w:pStyle w:val="TH"/>
        <w:rPr>
          <w:ins w:id="473" w:author="Ericsson_CQ" w:date="2024-02-13T09:34:00Z"/>
        </w:rPr>
      </w:pPr>
      <w:ins w:id="474" w:author="Ericsson_CQ" w:date="2024-02-13T09:35:00Z">
        <w:r w:rsidRPr="00F37249">
          <w:object w:dxaOrig="11057" w:dyaOrig="9121" w14:anchorId="0BF41CDB">
            <v:shape id="_x0000_i1026" type="#_x0000_t75" style="width:442pt;height:363.15pt" o:ole="">
              <v:imagedata r:id="rId13" o:title=""/>
            </v:shape>
            <o:OLEObject Type="Embed" ProgID="Word.Picture.8" ShapeID="_x0000_i1026" DrawAspect="Content" ObjectID="_1773824532" r:id="rId14"/>
          </w:object>
        </w:r>
      </w:ins>
    </w:p>
    <w:p w14:paraId="39C1D973" w14:textId="361D1326" w:rsidR="002951FF" w:rsidRPr="00F37249" w:rsidRDefault="002951FF" w:rsidP="002951FF">
      <w:pPr>
        <w:pStyle w:val="TF"/>
        <w:rPr>
          <w:ins w:id="475" w:author="Ericsson_CQ" w:date="2024-02-13T09:34:00Z"/>
        </w:rPr>
      </w:pPr>
      <w:ins w:id="476" w:author="Ericsson_CQ" w:date="2024-02-13T09:34:00Z">
        <w:r w:rsidRPr="00F37249">
          <w:t>Figure 6.x.3.</w:t>
        </w:r>
      </w:ins>
      <w:ins w:id="477" w:author="Sony" w:date="2024-03-26T15:41:00Z">
        <w:r w:rsidR="004F6242" w:rsidRPr="00F37249">
          <w:rPr>
            <w:lang w:val="en-GB"/>
          </w:rPr>
          <w:t>4</w:t>
        </w:r>
      </w:ins>
      <w:ins w:id="478" w:author="Ericsson_CQ" w:date="2024-02-13T09:34:00Z">
        <w:r w:rsidRPr="00F37249">
          <w:t xml:space="preserve">-1: </w:t>
        </w:r>
        <w:r w:rsidRPr="00F37249">
          <w:rPr>
            <w:lang w:eastAsia="zh-CN"/>
          </w:rPr>
          <w:t>5GC-M</w:t>
        </w:r>
      </w:ins>
      <w:ins w:id="479" w:author="Ericsson_CQ" w:date="2024-02-14T20:58:00Z">
        <w:r w:rsidRPr="00F37249">
          <w:rPr>
            <w:lang w:eastAsia="zh-CN"/>
          </w:rPr>
          <w:t>O</w:t>
        </w:r>
      </w:ins>
      <w:ins w:id="480" w:author="Ericsson_CQ" w:date="2024-02-13T09:34:00Z">
        <w:r w:rsidRPr="00F37249">
          <w:rPr>
            <w:lang w:eastAsia="zh-CN"/>
          </w:rPr>
          <w:t>-LR procedure involving MWAB node</w:t>
        </w:r>
      </w:ins>
      <w:ins w:id="481" w:author="Sony" w:date="2024-03-26T15:42:00Z">
        <w:r w:rsidR="006557F2" w:rsidRPr="00F37249">
          <w:rPr>
            <w:lang w:val="en-GB" w:eastAsia="zh-CN"/>
          </w:rPr>
          <w:t xml:space="preserve"> (non-roaming</w:t>
        </w:r>
      </w:ins>
      <w:ins w:id="482" w:author="Sony" w:date="2024-03-26T15:43:00Z">
        <w:r w:rsidR="00272CC0" w:rsidRPr="00F37249">
          <w:t xml:space="preserve"> </w:t>
        </w:r>
        <w:r w:rsidR="00272CC0" w:rsidRPr="00F37249">
          <w:rPr>
            <w:lang w:val="en-GB"/>
          </w:rPr>
          <w:t xml:space="preserve">and </w:t>
        </w:r>
        <w:r w:rsidR="00272CC0" w:rsidRPr="00F37249">
          <w:rPr>
            <w:lang w:val="en-GB" w:eastAsia="zh-CN"/>
          </w:rPr>
          <w:t>roaming to same PLMN)</w:t>
        </w:r>
      </w:ins>
      <w:ins w:id="483" w:author="Sony" w:date="2024-03-26T15:42:00Z">
        <w:r w:rsidR="006557F2" w:rsidRPr="00F37249">
          <w:rPr>
            <w:lang w:val="en-GB" w:eastAsia="zh-CN"/>
          </w:rPr>
          <w:t>)</w:t>
        </w:r>
      </w:ins>
      <w:ins w:id="484" w:author="Ericsson_CQ" w:date="2024-02-13T09:34:00Z">
        <w:r w:rsidRPr="00F37249">
          <w:t xml:space="preserve"> </w:t>
        </w:r>
      </w:ins>
    </w:p>
    <w:p w14:paraId="5CBFE632" w14:textId="77777777" w:rsidR="002951FF" w:rsidRPr="00F37249" w:rsidRDefault="002951FF" w:rsidP="002951FF">
      <w:pPr>
        <w:rPr>
          <w:ins w:id="485" w:author="Ericsson_CQ" w:date="2024-02-13T09:34:00Z"/>
          <w:lang w:eastAsia="ko-KR"/>
        </w:rPr>
      </w:pPr>
      <w:ins w:id="486" w:author="Ericsson_CQ" w:date="2024-02-13T09:34:00Z">
        <w:r w:rsidRPr="00F37249">
          <w:rPr>
            <w:lang w:eastAsia="ko-KR"/>
          </w:rPr>
          <w:t>The following steps, referring to steps in clause </w:t>
        </w:r>
      </w:ins>
      <w:ins w:id="487" w:author="Ericsson_CQ" w:date="2024-02-13T09:36:00Z">
        <w:r w:rsidRPr="00F37249">
          <w:rPr>
            <w:lang w:eastAsia="ko-KR"/>
          </w:rPr>
          <w:t xml:space="preserve">6.2 of TS 23.273 [6] </w:t>
        </w:r>
      </w:ins>
      <w:ins w:id="488" w:author="Ericsson_CQ" w:date="2024-02-13T09:34:00Z">
        <w:r w:rsidRPr="00F37249">
          <w:rPr>
            <w:lang w:eastAsia="ko-KR"/>
          </w:rPr>
          <w:t>as baseline, are enhanced to replace the MSBR with MWAB.</w:t>
        </w:r>
      </w:ins>
    </w:p>
    <w:p w14:paraId="56CB077C" w14:textId="50FA009F" w:rsidR="00194818" w:rsidRPr="00F37249" w:rsidRDefault="002951FF" w:rsidP="00194818">
      <w:pPr>
        <w:pStyle w:val="B1"/>
        <w:rPr>
          <w:ins w:id="489" w:author="Nokia" w:date="2024-03-28T17:17:00Z"/>
          <w:lang w:val="en-GB" w:eastAsia="zh-CN"/>
        </w:rPr>
      </w:pPr>
      <w:ins w:id="490" w:author="Ericsson_CQ" w:date="2024-02-13T09:36:00Z">
        <w:r w:rsidRPr="00F37249">
          <w:rPr>
            <w:lang w:eastAsia="zh-CN"/>
          </w:rPr>
          <w:t>3</w:t>
        </w:r>
      </w:ins>
      <w:ins w:id="491" w:author="Ericsson_CQ" w:date="2024-02-13T09:34:00Z">
        <w:r w:rsidRPr="00F37249">
          <w:rPr>
            <w:lang w:eastAsia="zh-CN"/>
          </w:rPr>
          <w:t>.</w:t>
        </w:r>
        <w:r w:rsidRPr="00F37249">
          <w:rPr>
            <w:lang w:eastAsia="zh-CN"/>
          </w:rPr>
          <w:tab/>
        </w:r>
      </w:ins>
      <w:ins w:id="492" w:author="Ericsson_CQ" w:date="2024-02-13T09:37:00Z">
        <w:r w:rsidRPr="00F37249">
          <w:rPr>
            <w:lang w:eastAsia="zh-CN"/>
          </w:rPr>
          <w:t xml:space="preserve">The </w:t>
        </w:r>
      </w:ins>
      <w:ins w:id="493" w:author="Ericsson_CQ" w:date="2024-02-13T09:36:00Z">
        <w:r w:rsidRPr="00F37249">
          <w:rPr>
            <w:lang w:eastAsia="zh-CN"/>
          </w:rPr>
          <w:t xml:space="preserve">AMF </w:t>
        </w:r>
      </w:ins>
      <w:ins w:id="494" w:author="Ericsson_CQ" w:date="2024-02-13T09:37:00Z">
        <w:r w:rsidRPr="00F37249">
          <w:rPr>
            <w:lang w:eastAsia="zh-CN"/>
          </w:rPr>
          <w:t>selects a LMF that supports MWAB</w:t>
        </w:r>
      </w:ins>
      <w:ins w:id="495" w:author="Ericsson_CQ" w:date="2024-02-13T09:34:00Z">
        <w:r w:rsidRPr="00F37249">
          <w:rPr>
            <w:lang w:eastAsia="zh-CN"/>
          </w:rPr>
          <w:t xml:space="preserve">. </w:t>
        </w:r>
      </w:ins>
      <w:ins w:id="496" w:author="Nokia" w:date="2024-03-28T17:17:00Z">
        <w:r w:rsidR="00194818" w:rsidRPr="00F37249">
          <w:rPr>
            <w:lang w:val="en-GB" w:eastAsia="zh-CN"/>
          </w:rPr>
          <w:t xml:space="preserve">The AMF </w:t>
        </w:r>
      </w:ins>
      <w:ins w:id="497" w:author="Ericsson_CQ" w:date="2024-04-02T09:19:00Z">
        <w:r w:rsidR="001D31B8" w:rsidRPr="00F37249">
          <w:rPr>
            <w:lang w:val="en-GB" w:eastAsia="zh-CN"/>
          </w:rPr>
          <w:t xml:space="preserve">may </w:t>
        </w:r>
      </w:ins>
      <w:ins w:id="498" w:author="Nokia" w:date="2024-03-28T17:17:00Z">
        <w:r w:rsidR="00194818" w:rsidRPr="00F37249">
          <w:rPr>
            <w:lang w:val="en-GB" w:eastAsia="zh-CN"/>
          </w:rPr>
          <w:t>know the UE is served by a MWAB as it uses an NG connection of a MWAB.</w:t>
        </w:r>
      </w:ins>
    </w:p>
    <w:p w14:paraId="10082401" w14:textId="5F25FB28" w:rsidR="00437B66" w:rsidRPr="00F37249" w:rsidRDefault="00437B66" w:rsidP="00155F2D">
      <w:pPr>
        <w:pStyle w:val="EditorsNote"/>
        <w:ind w:hanging="567"/>
        <w:rPr>
          <w:ins w:id="499" w:author="Ericsson_CQ" w:date="2024-02-13T09:34:00Z"/>
          <w:lang w:eastAsia="zh-CN"/>
        </w:rPr>
      </w:pPr>
      <w:ins w:id="500" w:author="Sony" w:date="2024-03-26T14:35:00Z">
        <w:r w:rsidRPr="00F37249">
          <w:t>Editor’s no</w:t>
        </w:r>
      </w:ins>
      <w:ins w:id="501" w:author="Ericsson_CQ" w:date="2024-04-02T09:20:00Z">
        <w:r w:rsidR="00CF12FE" w:rsidRPr="00F37249">
          <w:rPr>
            <w:lang w:val="en-US"/>
          </w:rPr>
          <w:t>t</w:t>
        </w:r>
      </w:ins>
      <w:ins w:id="502" w:author="Sony" w:date="2024-03-26T14:35:00Z">
        <w:r w:rsidRPr="00F37249">
          <w:t>e:</w:t>
        </w:r>
        <w:r w:rsidRPr="00F37249">
          <w:rPr>
            <w:lang w:eastAsia="zh-CN"/>
          </w:rPr>
          <w:t xml:space="preserve"> It is FFS </w:t>
        </w:r>
      </w:ins>
      <w:ins w:id="503" w:author="Ericsson_CQ" w:date="2024-04-02T09:20:00Z">
        <w:r w:rsidR="00CF12FE" w:rsidRPr="00F37249">
          <w:rPr>
            <w:lang w:val="en-US" w:eastAsia="zh-CN"/>
          </w:rPr>
          <w:t xml:space="preserve">regarding the details on </w:t>
        </w:r>
      </w:ins>
      <w:ins w:id="504" w:author="Sony" w:date="2024-03-26T14:35:00Z">
        <w:r w:rsidRPr="00F37249">
          <w:rPr>
            <w:lang w:eastAsia="zh-CN"/>
          </w:rPr>
          <w:t>wh</w:t>
        </w:r>
      </w:ins>
      <w:ins w:id="505" w:author="Sony" w:date="2024-03-26T14:50:00Z">
        <w:r w:rsidRPr="00F37249">
          <w:rPr>
            <w:lang w:val="en-GB" w:eastAsia="zh-CN"/>
          </w:rPr>
          <w:t>e</w:t>
        </w:r>
      </w:ins>
      <w:ins w:id="506" w:author="Sony" w:date="2024-03-26T14:35:00Z">
        <w:r w:rsidRPr="00F37249">
          <w:rPr>
            <w:lang w:eastAsia="zh-CN"/>
          </w:rPr>
          <w:t>ther and how the AMF serving the UE is aware that the UE is served by a MWAB</w:t>
        </w:r>
      </w:ins>
      <w:ins w:id="507" w:author="Sony" w:date="2024-03-26T14:36:00Z">
        <w:r w:rsidRPr="00F37249">
          <w:rPr>
            <w:lang w:eastAsia="zh-CN"/>
          </w:rPr>
          <w:t>.</w:t>
        </w:r>
      </w:ins>
    </w:p>
    <w:p w14:paraId="10620162" w14:textId="02F4080A" w:rsidR="002951FF" w:rsidRPr="00F37249" w:rsidRDefault="002951FF" w:rsidP="002951FF">
      <w:pPr>
        <w:pStyle w:val="B1"/>
        <w:rPr>
          <w:lang w:eastAsia="zh-CN"/>
        </w:rPr>
      </w:pPr>
      <w:ins w:id="508" w:author="Ericsson_CQ" w:date="2024-02-13T09:38:00Z">
        <w:r w:rsidRPr="00F37249">
          <w:rPr>
            <w:lang w:eastAsia="zh-CN"/>
          </w:rPr>
          <w:t>4.</w:t>
        </w:r>
        <w:r w:rsidRPr="00F37249">
          <w:rPr>
            <w:lang w:eastAsia="zh-CN"/>
          </w:rPr>
          <w:tab/>
          <w:t>The AMF provides MWAB cell ID and indi</w:t>
        </w:r>
      </w:ins>
      <w:ins w:id="509" w:author="Ericsson_CQ" w:date="2024-02-13T09:39:00Z">
        <w:r w:rsidRPr="00F37249">
          <w:rPr>
            <w:lang w:eastAsia="zh-CN"/>
          </w:rPr>
          <w:t>cation that UE is connected via MWAB node</w:t>
        </w:r>
      </w:ins>
      <w:ins w:id="510" w:author="Ericsson_CQ" w:date="2024-02-14T20:58:00Z">
        <w:r w:rsidRPr="00F37249">
          <w:rPr>
            <w:lang w:eastAsia="zh-CN"/>
          </w:rPr>
          <w:t xml:space="preserve"> to the LMF</w:t>
        </w:r>
      </w:ins>
      <w:ins w:id="511" w:author="Ericsson_CQ" w:date="2024-02-13T09:38:00Z">
        <w:r w:rsidRPr="00F37249">
          <w:rPr>
            <w:lang w:eastAsia="zh-CN"/>
          </w:rPr>
          <w:t xml:space="preserve">. </w:t>
        </w:r>
      </w:ins>
    </w:p>
    <w:p w14:paraId="128F6D9F" w14:textId="4294A76C" w:rsidR="00437B66" w:rsidRPr="00F37249" w:rsidRDefault="00437B66" w:rsidP="00437B66">
      <w:pPr>
        <w:pStyle w:val="EditorsNote"/>
        <w:ind w:hanging="567"/>
        <w:rPr>
          <w:ins w:id="512" w:author="catt" w:date="2024-02-15T11:01:00Z"/>
          <w:lang w:eastAsia="zh-CN"/>
        </w:rPr>
      </w:pPr>
      <w:ins w:id="513" w:author="Sony" w:date="2024-03-26T14:35:00Z">
        <w:r w:rsidRPr="00F37249">
          <w:t xml:space="preserve">Editor’s </w:t>
        </w:r>
        <w:proofErr w:type="spellStart"/>
        <w:r w:rsidRPr="00F37249">
          <w:t>no</w:t>
        </w:r>
      </w:ins>
      <w:ins w:id="514" w:author="Ericsson_CQ" w:date="2024-04-02T09:21:00Z">
        <w:r w:rsidR="00CF12FE" w:rsidRPr="00F37249">
          <w:rPr>
            <w:lang w:val="en-US"/>
          </w:rPr>
          <w:t>t</w:t>
        </w:r>
      </w:ins>
      <w:ins w:id="515" w:author="Sony" w:date="2024-03-26T14:35:00Z">
        <w:r w:rsidRPr="00F37249">
          <w:t>e</w:t>
        </w:r>
        <w:proofErr w:type="spellEnd"/>
        <w:r w:rsidRPr="00F37249">
          <w:t>:</w:t>
        </w:r>
        <w:r w:rsidRPr="00F37249">
          <w:rPr>
            <w:lang w:eastAsia="zh-CN"/>
          </w:rPr>
          <w:t xml:space="preserve"> It is FFS wh</w:t>
        </w:r>
      </w:ins>
      <w:ins w:id="516" w:author="Sony" w:date="2024-03-26T14:50:00Z">
        <w:r w:rsidRPr="00F37249">
          <w:rPr>
            <w:lang w:val="en-GB" w:eastAsia="zh-CN"/>
          </w:rPr>
          <w:t>e</w:t>
        </w:r>
      </w:ins>
      <w:ins w:id="517" w:author="Sony" w:date="2024-03-26T14:35:00Z">
        <w:r w:rsidRPr="00F37249">
          <w:rPr>
            <w:lang w:eastAsia="zh-CN"/>
          </w:rPr>
          <w:t xml:space="preserve">ther the AMF serving the UE </w:t>
        </w:r>
      </w:ins>
      <w:ins w:id="518" w:author="Sony" w:date="2024-03-26T15:40:00Z">
        <w:r w:rsidR="00D02D71" w:rsidRPr="00F37249">
          <w:rPr>
            <w:lang w:val="en-GB" w:eastAsia="zh-CN"/>
          </w:rPr>
          <w:t>provides an indication that UE is connected via MWAB node to the LMF</w:t>
        </w:r>
      </w:ins>
      <w:ins w:id="519" w:author="Sony" w:date="2024-03-26T14:36:00Z">
        <w:r w:rsidRPr="00F37249">
          <w:rPr>
            <w:lang w:eastAsia="zh-CN"/>
          </w:rPr>
          <w:t>.</w:t>
        </w:r>
      </w:ins>
    </w:p>
    <w:p w14:paraId="1ADBC4BA" w14:textId="481F4F3A" w:rsidR="002951FF" w:rsidRPr="00F37249" w:rsidRDefault="002951FF" w:rsidP="002951FF">
      <w:pPr>
        <w:pStyle w:val="B1"/>
        <w:rPr>
          <w:ins w:id="520" w:author="Ericsson_CQ" w:date="2024-02-13T09:34:00Z"/>
          <w:lang w:eastAsia="zh-CN"/>
        </w:rPr>
      </w:pPr>
      <w:ins w:id="521" w:author="Ericsson_CQ" w:date="2024-02-13T09:34:00Z">
        <w:r w:rsidRPr="00F37249">
          <w:t>5.</w:t>
        </w:r>
        <w:r w:rsidRPr="00F37249">
          <w:tab/>
        </w:r>
      </w:ins>
      <w:ins w:id="522" w:author="Ericsson_CQ" w:date="2024-02-13T09:39:00Z">
        <w:r w:rsidRPr="00F37249">
          <w:t>If the LMF</w:t>
        </w:r>
      </w:ins>
      <w:ins w:id="523" w:author="Sony" w:date="2024-03-26T15:49:00Z">
        <w:r w:rsidR="0010793E" w:rsidRPr="00F37249">
          <w:rPr>
            <w:lang w:val="en-GB"/>
          </w:rPr>
          <w:t xml:space="preserve"> detects based on the cell-ID</w:t>
        </w:r>
      </w:ins>
      <w:ins w:id="524" w:author="Ericsson_CQ" w:date="2024-04-02T09:22:00Z">
        <w:r w:rsidR="007B0F15" w:rsidRPr="00F37249">
          <w:rPr>
            <w:lang w:val="en-GB"/>
          </w:rPr>
          <w:t xml:space="preserve"> and</w:t>
        </w:r>
      </w:ins>
      <w:ins w:id="525" w:author="Ericsson_CQ" w:date="2024-04-02T09:28:00Z">
        <w:r w:rsidR="000A1BCF" w:rsidRPr="00F37249">
          <w:rPr>
            <w:lang w:val="en-GB"/>
          </w:rPr>
          <w:t xml:space="preserve"> </w:t>
        </w:r>
        <w:r w:rsidR="000A1BCF" w:rsidRPr="00F37249">
          <w:rPr>
            <w:lang w:val="en-US"/>
          </w:rPr>
          <w:t xml:space="preserve">additional indication </w:t>
        </w:r>
      </w:ins>
      <w:ins w:id="526" w:author="Ericsson_CQ" w:date="2024-02-13T09:39:00Z">
        <w:r w:rsidRPr="00F37249">
          <w:t>that the UE is served by a MWAB, the LMF may perform the operation of clause 6.</w:t>
        </w:r>
      </w:ins>
      <w:ins w:id="527" w:author="Ericsson_CQ" w:date="2024-02-13T09:40:00Z">
        <w:r w:rsidRPr="00F37249">
          <w:t>x.3.1</w:t>
        </w:r>
      </w:ins>
      <w:ins w:id="528" w:author="Ericsson_CQ" w:date="2024-02-13T09:39:00Z">
        <w:r w:rsidRPr="00F37249">
          <w:t xml:space="preserve"> step 5 to step 7, or step 8 to step 10, to obtain the M</w:t>
        </w:r>
      </w:ins>
      <w:ins w:id="529" w:author="Ericsson_CQ" w:date="2024-02-13T09:40:00Z">
        <w:r w:rsidRPr="00F37249">
          <w:t>WAB</w:t>
        </w:r>
      </w:ins>
      <w:ins w:id="530" w:author="Ericsson_CQ" w:date="2024-02-13T09:39:00Z">
        <w:r w:rsidRPr="00F37249">
          <w:t xml:space="preserve"> location information. The LMF will take the M</w:t>
        </w:r>
      </w:ins>
      <w:ins w:id="531" w:author="Ericsson_CQ" w:date="2024-02-13T09:40:00Z">
        <w:r w:rsidRPr="00F37249">
          <w:t>WAB</w:t>
        </w:r>
      </w:ins>
      <w:ins w:id="532" w:author="Ericsson_CQ" w:date="2024-02-13T09:39:00Z">
        <w:r w:rsidRPr="00F37249">
          <w:t xml:space="preserve"> location into account when determining the UE's location.</w:t>
        </w:r>
      </w:ins>
    </w:p>
    <w:bookmarkEnd w:id="457"/>
    <w:p w14:paraId="2773506C" w14:textId="70C4F00A" w:rsidR="00ED5241" w:rsidRPr="00F37249" w:rsidRDefault="00ED5241" w:rsidP="00ED5241">
      <w:pPr>
        <w:pStyle w:val="Heading4"/>
        <w:rPr>
          <w:ins w:id="533" w:author="Sony" w:date="2024-03-26T15:46:00Z"/>
          <w:lang w:val="en-US" w:eastAsia="zh-CN"/>
        </w:rPr>
      </w:pPr>
      <w:ins w:id="534" w:author="Sony" w:date="2024-03-26T15:46:00Z">
        <w:r w:rsidRPr="00F37249">
          <w:rPr>
            <w:lang w:val="en-US" w:eastAsia="ko-KR"/>
          </w:rPr>
          <w:lastRenderedPageBreak/>
          <w:t>6.x.3.</w:t>
        </w:r>
      </w:ins>
      <w:ins w:id="535" w:author="Sony" w:date="2024-03-26T15:47:00Z">
        <w:r w:rsidRPr="00F37249">
          <w:rPr>
            <w:lang w:val="en-US" w:eastAsia="ko-KR"/>
          </w:rPr>
          <w:t>5</w:t>
        </w:r>
      </w:ins>
      <w:ins w:id="536" w:author="Sony" w:date="2024-03-26T15:46:00Z">
        <w:r w:rsidRPr="00F37249">
          <w:rPr>
            <w:lang w:val="en-US" w:eastAsia="ko-KR"/>
          </w:rPr>
          <w:tab/>
        </w:r>
        <w:r w:rsidRPr="00F37249">
          <w:rPr>
            <w:lang w:val="en-US" w:eastAsia="zh-CN"/>
          </w:rPr>
          <w:t xml:space="preserve">5GC-MO-LR Procedure involving MWAB (roaming to </w:t>
        </w:r>
      </w:ins>
      <w:ins w:id="537" w:author="Sony" w:date="2024-03-26T15:47:00Z">
        <w:r w:rsidRPr="00F37249">
          <w:rPr>
            <w:lang w:val="en-US" w:eastAsia="zh-CN"/>
          </w:rPr>
          <w:t>different</w:t>
        </w:r>
      </w:ins>
      <w:ins w:id="538" w:author="Sony" w:date="2024-03-26T15:46:00Z">
        <w:r w:rsidRPr="00F37249">
          <w:rPr>
            <w:lang w:val="en-US" w:eastAsia="zh-CN"/>
          </w:rPr>
          <w:t xml:space="preserve"> PLMN)</w:t>
        </w:r>
      </w:ins>
    </w:p>
    <w:p w14:paraId="70666BED" w14:textId="797CAB00" w:rsidR="00ED5241" w:rsidRPr="00F37249" w:rsidRDefault="00ED5241" w:rsidP="00CD6E96">
      <w:pPr>
        <w:rPr>
          <w:ins w:id="539" w:author="Sony" w:date="2024-03-26T15:47:00Z"/>
          <w:lang w:val="en-US"/>
        </w:rPr>
      </w:pPr>
      <w:ins w:id="540" w:author="Sony" w:date="2024-03-26T15:47:00Z">
        <w:r w:rsidRPr="00F37249">
          <w:rPr>
            <w:lang w:val="en-US"/>
          </w:rPr>
          <w:t xml:space="preserve">If the MWAB-UE is roaming to a VPLMN </w:t>
        </w:r>
      </w:ins>
      <w:ins w:id="541" w:author="Sony" w:date="2024-04-02T17:01:00Z">
        <w:r w:rsidR="004A4F98" w:rsidRPr="00F37249">
          <w:rPr>
            <w:lang w:val="en-US"/>
          </w:rPr>
          <w:t>(PLMN 1 in figure 6.1.1-1</w:t>
        </w:r>
      </w:ins>
      <w:ins w:id="542" w:author="Sony" w:date="2024-04-02T17:02:00Z">
        <w:r w:rsidR="004A4F98" w:rsidRPr="00F37249">
          <w:rPr>
            <w:lang w:val="en-US"/>
          </w:rPr>
          <w:t xml:space="preserve">) </w:t>
        </w:r>
      </w:ins>
      <w:ins w:id="543" w:author="Sony" w:date="2024-03-26T15:47:00Z">
        <w:r w:rsidRPr="00F37249">
          <w:rPr>
            <w:lang w:val="en-US"/>
          </w:rPr>
          <w:t>and the MWAB-</w:t>
        </w:r>
        <w:proofErr w:type="spellStart"/>
        <w:r w:rsidRPr="00F37249">
          <w:rPr>
            <w:lang w:val="en-US"/>
          </w:rPr>
          <w:t>gNB</w:t>
        </w:r>
        <w:proofErr w:type="spellEnd"/>
        <w:r w:rsidRPr="00F37249">
          <w:rPr>
            <w:lang w:val="en-US"/>
          </w:rPr>
          <w:t xml:space="preserve"> operates as a </w:t>
        </w:r>
        <w:proofErr w:type="spellStart"/>
        <w:r w:rsidRPr="00F37249">
          <w:rPr>
            <w:lang w:val="en-US"/>
          </w:rPr>
          <w:t>gNB</w:t>
        </w:r>
        <w:proofErr w:type="spellEnd"/>
        <w:r w:rsidRPr="00F37249">
          <w:rPr>
            <w:lang w:val="en-US"/>
          </w:rPr>
          <w:t xml:space="preserve"> in the HPLMN</w:t>
        </w:r>
      </w:ins>
      <w:ins w:id="544" w:author="Ericsson_CQ" w:date="2024-04-02T09:24:00Z">
        <w:r w:rsidR="007B66C4" w:rsidRPr="00F37249">
          <w:rPr>
            <w:lang w:val="en-US"/>
          </w:rPr>
          <w:t xml:space="preserve"> </w:t>
        </w:r>
      </w:ins>
      <w:ins w:id="545" w:author="Sony" w:date="2024-04-02T17:02:00Z">
        <w:r w:rsidR="004A4F98" w:rsidRPr="00F37249">
          <w:rPr>
            <w:lang w:val="en-US"/>
          </w:rPr>
          <w:t xml:space="preserve">(PLMN2 in figure 6.1.1-1) </w:t>
        </w:r>
      </w:ins>
      <w:proofErr w:type="gramStart"/>
      <w:ins w:id="546" w:author="Ericsson_CQ" w:date="2024-04-02T09:24:00Z">
        <w:r w:rsidR="007B66C4" w:rsidRPr="00F37249">
          <w:rPr>
            <w:lang w:val="en-US"/>
          </w:rPr>
          <w:t>i.e.</w:t>
        </w:r>
        <w:proofErr w:type="gramEnd"/>
        <w:r w:rsidR="007B66C4" w:rsidRPr="00F37249">
          <w:rPr>
            <w:lang w:val="en-US"/>
          </w:rPr>
          <w:t xml:space="preserve"> MWAB-UE and MWAB-</w:t>
        </w:r>
        <w:proofErr w:type="spellStart"/>
        <w:r w:rsidR="007B66C4" w:rsidRPr="00F37249">
          <w:rPr>
            <w:lang w:val="en-US"/>
          </w:rPr>
          <w:t>gNB</w:t>
        </w:r>
        <w:proofErr w:type="spellEnd"/>
        <w:r w:rsidR="007B66C4" w:rsidRPr="00F37249">
          <w:rPr>
            <w:lang w:val="en-US"/>
          </w:rPr>
          <w:t xml:space="preserve"> are</w:t>
        </w:r>
      </w:ins>
      <w:ins w:id="547" w:author="Nokia" w:date="2024-04-02T09:41:00Z">
        <w:r w:rsidR="00260A41" w:rsidRPr="00F37249">
          <w:rPr>
            <w:lang w:val="en-US"/>
          </w:rPr>
          <w:t>, respectively,</w:t>
        </w:r>
      </w:ins>
      <w:ins w:id="548" w:author="Ericsson_CQ" w:date="2024-04-02T09:24:00Z">
        <w:r w:rsidR="007B66C4" w:rsidRPr="00F37249">
          <w:rPr>
            <w:lang w:val="en-US"/>
          </w:rPr>
          <w:t xml:space="preserve"> registered</w:t>
        </w:r>
      </w:ins>
      <w:ins w:id="549" w:author="Nokia" w:date="2024-04-02T09:41:00Z">
        <w:r w:rsidR="00260A41" w:rsidRPr="00F37249">
          <w:rPr>
            <w:lang w:val="en-US"/>
          </w:rPr>
          <w:t xml:space="preserve"> and </w:t>
        </w:r>
      </w:ins>
      <w:ins w:id="550" w:author="Ericsson_CQ" w:date="2024-04-02T09:24:00Z">
        <w:r w:rsidR="007B66C4" w:rsidRPr="00F37249">
          <w:rPr>
            <w:lang w:val="en-US"/>
          </w:rPr>
          <w:t>connected to the different PLMNs</w:t>
        </w:r>
      </w:ins>
      <w:ins w:id="551" w:author="Sony" w:date="2024-03-26T15:47:00Z">
        <w:r w:rsidRPr="00F37249">
          <w:rPr>
            <w:lang w:val="en-US"/>
          </w:rPr>
          <w:t>, then the procedure in 6.x.3.4 can be used with the following difference.</w:t>
        </w:r>
      </w:ins>
    </w:p>
    <w:p w14:paraId="4516C8EC" w14:textId="69695DFC" w:rsidR="00EE2835" w:rsidRPr="00F37249" w:rsidRDefault="00ED5241" w:rsidP="00705301">
      <w:pPr>
        <w:pStyle w:val="B1"/>
        <w:rPr>
          <w:ins w:id="552" w:author="Lars" w:date="2024-02-08T14:31:00Z"/>
          <w:lang w:val="en-US"/>
        </w:rPr>
      </w:pPr>
      <w:ins w:id="553" w:author="Sony" w:date="2024-03-26T15:47:00Z">
        <w:r w:rsidRPr="00F37249">
          <w:rPr>
            <w:lang w:val="en-GB"/>
          </w:rPr>
          <w:t>-</w:t>
        </w:r>
        <w:r w:rsidRPr="00F37249">
          <w:rPr>
            <w:lang w:val="en-GB"/>
          </w:rPr>
          <w:tab/>
          <w:t xml:space="preserve">Step </w:t>
        </w:r>
      </w:ins>
      <w:ins w:id="554" w:author="Sony" w:date="2024-03-26T15:51:00Z">
        <w:r w:rsidR="00705301" w:rsidRPr="00F37249">
          <w:rPr>
            <w:lang w:val="en-GB"/>
          </w:rPr>
          <w:t>5</w:t>
        </w:r>
      </w:ins>
      <w:ins w:id="555" w:author="Sony" w:date="2024-03-26T15:47:00Z">
        <w:r w:rsidRPr="00F37249">
          <w:rPr>
            <w:lang w:val="en-GB"/>
          </w:rPr>
          <w:t xml:space="preserve"> When the </w:t>
        </w:r>
      </w:ins>
      <w:ins w:id="556" w:author="Sony" w:date="2024-03-26T15:51:00Z">
        <w:r w:rsidR="00705301" w:rsidRPr="00F37249">
          <w:rPr>
            <w:lang w:val="en-GB"/>
          </w:rPr>
          <w:t>LMF</w:t>
        </w:r>
        <w:r w:rsidR="00A84D83" w:rsidRPr="00F37249">
          <w:rPr>
            <w:lang w:val="en-GB"/>
          </w:rPr>
          <w:t xml:space="preserve"> performs</w:t>
        </w:r>
        <w:r w:rsidR="00A84D83" w:rsidRPr="00F37249">
          <w:t xml:space="preserve"> the operation of clause 6.x.3.1 step 5 to step 7, or step 8 to step 10, to obtain the MWAB location information</w:t>
        </w:r>
        <w:r w:rsidR="00A1128E" w:rsidRPr="00F37249">
          <w:rPr>
            <w:lang w:val="en-GB"/>
          </w:rPr>
          <w:t>, The H</w:t>
        </w:r>
      </w:ins>
      <w:ins w:id="557" w:author="Ericsson_CQ" w:date="2024-04-02T09:25:00Z">
        <w:r w:rsidR="00BB21D4" w:rsidRPr="00F37249">
          <w:rPr>
            <w:lang w:val="en-GB"/>
          </w:rPr>
          <w:t>-</w:t>
        </w:r>
      </w:ins>
      <w:ins w:id="558" w:author="Sony" w:date="2024-03-26T15:52:00Z">
        <w:r w:rsidR="00A1128E" w:rsidRPr="00F37249">
          <w:rPr>
            <w:lang w:val="en-GB"/>
          </w:rPr>
          <w:t xml:space="preserve">GMLC will trigger VPLMN to perform the location estimation of the MWAB-UE as specified in </w:t>
        </w:r>
        <w:r w:rsidR="00A1128E" w:rsidRPr="00F37249">
          <w:t>clause 6.1.2 in TS 23.273 [6]</w:t>
        </w:r>
      </w:ins>
      <w:ins w:id="559" w:author="Sony" w:date="2024-03-26T15:51:00Z">
        <w:r w:rsidR="00A84D83" w:rsidRPr="00F37249">
          <w:t>.</w:t>
        </w:r>
      </w:ins>
      <w:ins w:id="560" w:author="Sony" w:date="2024-03-26T15:52:00Z">
        <w:r w:rsidR="00A1128E" w:rsidRPr="00F37249">
          <w:rPr>
            <w:lang w:val="en-GB"/>
          </w:rPr>
          <w:t xml:space="preserve"> The accuracy of the location estimation of the Target UE may be limited as only one TRP was part of the measurement report</w:t>
        </w:r>
        <w:r w:rsidR="00A1128E" w:rsidRPr="00F37249">
          <w:t>.</w:t>
        </w:r>
      </w:ins>
    </w:p>
    <w:p w14:paraId="6A193223" w14:textId="77777777" w:rsidR="004B6ABA" w:rsidRPr="00F37249" w:rsidRDefault="004B6ABA" w:rsidP="004B6ABA">
      <w:pPr>
        <w:pStyle w:val="Heading3"/>
        <w:rPr>
          <w:ins w:id="561" w:author="Lars" w:date="2024-02-08T14:31:00Z"/>
          <w:lang w:val="en-US"/>
        </w:rPr>
      </w:pPr>
      <w:bookmarkStart w:id="562" w:name="_Toc157667977"/>
      <w:ins w:id="563" w:author="Lars" w:date="2024-02-08T14:31:00Z">
        <w:r w:rsidRPr="00F37249">
          <w:rPr>
            <w:lang w:val="en-US"/>
          </w:rPr>
          <w:t>6.X.4</w:t>
        </w:r>
        <w:r w:rsidRPr="00F37249">
          <w:rPr>
            <w:lang w:val="en-US"/>
          </w:rPr>
          <w:tab/>
          <w:t>Impacts on services, entities, and interfaces</w:t>
        </w:r>
        <w:bookmarkEnd w:id="562"/>
      </w:ins>
    </w:p>
    <w:p w14:paraId="63A54A32" w14:textId="6BD7E5A3" w:rsidR="004B6ABA" w:rsidRPr="00F37249" w:rsidRDefault="004B6ABA" w:rsidP="004B6ABA">
      <w:pPr>
        <w:pStyle w:val="EditorsNote"/>
        <w:rPr>
          <w:ins w:id="564" w:author="Lars" w:date="2024-02-08T14:31:00Z"/>
          <w:lang w:val="en-US"/>
        </w:rPr>
      </w:pPr>
      <w:ins w:id="565" w:author="Lars" w:date="2024-02-08T14:31:00Z">
        <w:del w:id="566" w:author="Sony" w:date="2024-04-03T18:40:00Z">
          <w:r w:rsidRPr="00F37249" w:rsidDel="00C627C0">
            <w:rPr>
              <w:lang w:val="en-US"/>
            </w:rPr>
            <w:delText>Editor's note:</w:delText>
          </w:r>
          <w:r w:rsidRPr="00F37249" w:rsidDel="00C627C0">
            <w:rPr>
              <w:lang w:val="en-US"/>
            </w:rPr>
            <w:tab/>
            <w:delText>This clause lists impacts to services, entities, and interfaces.</w:delText>
          </w:r>
        </w:del>
      </w:ins>
    </w:p>
    <w:bookmarkEnd w:id="33"/>
    <w:bookmarkEnd w:id="34"/>
    <w:bookmarkEnd w:id="35"/>
    <w:bookmarkEnd w:id="36"/>
    <w:bookmarkEnd w:id="37"/>
    <w:bookmarkEnd w:id="38"/>
    <w:p w14:paraId="49283D31" w14:textId="5FB9658E" w:rsidR="00910D34" w:rsidRPr="00F37249" w:rsidRDefault="005A0E53" w:rsidP="00413C45">
      <w:pPr>
        <w:rPr>
          <w:ins w:id="567" w:author="Sony" w:date="2024-04-03T18:39:00Z"/>
          <w:lang w:eastAsia="ko-KR"/>
        </w:rPr>
      </w:pPr>
      <w:ins w:id="568" w:author="Sony" w:date="2024-04-03T18:39:00Z">
        <w:r w:rsidRPr="00F37249">
          <w:rPr>
            <w:lang w:eastAsia="ko-KR"/>
          </w:rPr>
          <w:t>UE</w:t>
        </w:r>
      </w:ins>
      <w:ins w:id="569" w:author="Sony" w:date="2024-04-03T18:40:00Z">
        <w:r w:rsidR="00C627C0" w:rsidRPr="00F37249">
          <w:rPr>
            <w:lang w:eastAsia="ko-KR"/>
          </w:rPr>
          <w:t>:</w:t>
        </w:r>
      </w:ins>
    </w:p>
    <w:p w14:paraId="5AC06767" w14:textId="2FA37969" w:rsidR="00C627C0" w:rsidRPr="00F37249" w:rsidRDefault="00C627C0" w:rsidP="00C627C0">
      <w:pPr>
        <w:pStyle w:val="B1"/>
        <w:numPr>
          <w:ilvl w:val="0"/>
          <w:numId w:val="9"/>
        </w:numPr>
        <w:rPr>
          <w:ins w:id="570" w:author="Sony" w:date="2024-04-03T18:39:00Z"/>
          <w:lang w:eastAsia="ko-KR"/>
        </w:rPr>
      </w:pPr>
      <w:ins w:id="571" w:author="Sony" w:date="2024-04-03T18:39:00Z">
        <w:r w:rsidRPr="00F37249">
          <w:rPr>
            <w:lang w:eastAsia="ko-KR"/>
          </w:rPr>
          <w:t>No impa</w:t>
        </w:r>
      </w:ins>
      <w:ins w:id="572" w:author="Sony" w:date="2024-04-03T18:40:00Z">
        <w:r w:rsidRPr="00F37249">
          <w:rPr>
            <w:lang w:eastAsia="ko-KR"/>
          </w:rPr>
          <w:t>ct</w:t>
        </w:r>
      </w:ins>
    </w:p>
    <w:p w14:paraId="1692D7F7" w14:textId="45DB3419" w:rsidR="00C627C0" w:rsidRPr="00F37249" w:rsidRDefault="00C627C0" w:rsidP="00C627C0">
      <w:pPr>
        <w:rPr>
          <w:ins w:id="573" w:author="Sony" w:date="2024-04-03T18:40:00Z"/>
          <w:lang w:eastAsia="ko-KR"/>
        </w:rPr>
      </w:pPr>
      <w:ins w:id="574" w:author="Sony" w:date="2024-04-03T18:40:00Z">
        <w:r w:rsidRPr="00F37249">
          <w:rPr>
            <w:lang w:eastAsia="ko-KR"/>
          </w:rPr>
          <w:t>AMF:</w:t>
        </w:r>
      </w:ins>
    </w:p>
    <w:p w14:paraId="1A73D116" w14:textId="77777777" w:rsidR="00C627C0" w:rsidRPr="00F37249" w:rsidRDefault="00C627C0" w:rsidP="00C627C0">
      <w:pPr>
        <w:pStyle w:val="B1"/>
        <w:numPr>
          <w:ilvl w:val="0"/>
          <w:numId w:val="9"/>
        </w:numPr>
        <w:rPr>
          <w:ins w:id="575" w:author="Sony" w:date="2024-04-03T18:40:00Z"/>
          <w:lang w:eastAsia="ko-KR"/>
        </w:rPr>
      </w:pPr>
      <w:ins w:id="576" w:author="Sony" w:date="2024-04-03T18:40:00Z">
        <w:r w:rsidRPr="00F37249">
          <w:rPr>
            <w:lang w:eastAsia="ko-KR"/>
          </w:rPr>
          <w:t>No impact</w:t>
        </w:r>
      </w:ins>
    </w:p>
    <w:p w14:paraId="76B1B910" w14:textId="062EBCA2" w:rsidR="00C627C0" w:rsidRPr="00F37249" w:rsidRDefault="00C627C0" w:rsidP="00C627C0">
      <w:pPr>
        <w:rPr>
          <w:ins w:id="577" w:author="Sony" w:date="2024-04-03T18:40:00Z"/>
          <w:lang w:eastAsia="ko-KR"/>
        </w:rPr>
      </w:pPr>
      <w:ins w:id="578" w:author="Sony" w:date="2024-04-03T18:40:00Z">
        <w:r w:rsidRPr="00F37249">
          <w:rPr>
            <w:lang w:eastAsia="ko-KR"/>
          </w:rPr>
          <w:t>LMF:</w:t>
        </w:r>
      </w:ins>
    </w:p>
    <w:p w14:paraId="1B15916D" w14:textId="4D492F72" w:rsidR="00C627C0" w:rsidRPr="00F37249" w:rsidRDefault="002858FB" w:rsidP="00C627C0">
      <w:pPr>
        <w:pStyle w:val="B1"/>
        <w:numPr>
          <w:ilvl w:val="0"/>
          <w:numId w:val="9"/>
        </w:numPr>
        <w:rPr>
          <w:ins w:id="579" w:author="Sony" w:date="2024-04-03T18:43:00Z"/>
          <w:lang w:eastAsia="ko-KR"/>
        </w:rPr>
      </w:pPr>
      <w:ins w:id="580" w:author="Sony" w:date="2024-04-03T18:41:00Z">
        <w:r w:rsidRPr="00F37249">
          <w:rPr>
            <w:lang w:val="sv-SE" w:eastAsia="ko-KR"/>
          </w:rPr>
          <w:t>Manage a list of wich cell-ID</w:t>
        </w:r>
      </w:ins>
      <w:ins w:id="581" w:author="Sony" w:date="2024-04-03T18:42:00Z">
        <w:r w:rsidR="0025341C" w:rsidRPr="00F37249">
          <w:rPr>
            <w:lang w:val="sv-SE" w:eastAsia="ko-KR"/>
          </w:rPr>
          <w:t>(s)</w:t>
        </w:r>
      </w:ins>
      <w:ins w:id="582" w:author="Sony" w:date="2024-04-03T18:41:00Z">
        <w:r w:rsidRPr="00F37249">
          <w:rPr>
            <w:lang w:val="sv-SE" w:eastAsia="ko-KR"/>
          </w:rPr>
          <w:t xml:space="preserve"> corresponds to a </w:t>
        </w:r>
      </w:ins>
      <w:ins w:id="583" w:author="Lars" w:date="2024-04-05T11:24:00Z">
        <w:r w:rsidR="00831BFA">
          <w:rPr>
            <w:lang w:val="sv-SE" w:eastAsia="ko-KR"/>
          </w:rPr>
          <w:t xml:space="preserve">TRP(s) of </w:t>
        </w:r>
      </w:ins>
      <w:ins w:id="584" w:author="Sony" w:date="2024-04-03T18:41:00Z">
        <w:r w:rsidRPr="00F37249">
          <w:rPr>
            <w:lang w:val="sv-SE" w:eastAsia="ko-KR"/>
          </w:rPr>
          <w:t>MWAB</w:t>
        </w:r>
        <w:r w:rsidR="0025341C" w:rsidRPr="00F37249">
          <w:rPr>
            <w:lang w:val="sv-SE" w:eastAsia="ko-KR"/>
          </w:rPr>
          <w:t>-gNB</w:t>
        </w:r>
      </w:ins>
      <w:ins w:id="585" w:author="Lars" w:date="2024-04-05T11:24:00Z">
        <w:r w:rsidR="00831BFA">
          <w:rPr>
            <w:lang w:val="sv-SE" w:eastAsia="ko-KR"/>
          </w:rPr>
          <w:t>(s)</w:t>
        </w:r>
      </w:ins>
    </w:p>
    <w:p w14:paraId="62945564" w14:textId="43532955" w:rsidR="003B3658" w:rsidRPr="00F37249" w:rsidRDefault="006621F8" w:rsidP="00C627C0">
      <w:pPr>
        <w:pStyle w:val="B1"/>
        <w:numPr>
          <w:ilvl w:val="0"/>
          <w:numId w:val="9"/>
        </w:numPr>
        <w:rPr>
          <w:ins w:id="586" w:author="Sony" w:date="2024-04-03T18:40:00Z"/>
          <w:lang w:eastAsia="ko-KR"/>
        </w:rPr>
      </w:pPr>
      <w:ins w:id="587" w:author="Sony" w:date="2024-04-03T18:44:00Z">
        <w:r w:rsidRPr="00F37249">
          <w:rPr>
            <w:lang w:val="sv-SE" w:eastAsia="ko-KR"/>
          </w:rPr>
          <w:t xml:space="preserve">When performing location estimate </w:t>
        </w:r>
        <w:r w:rsidR="00D06627" w:rsidRPr="00F37249">
          <w:rPr>
            <w:lang w:val="sv-SE" w:eastAsia="ko-KR"/>
          </w:rPr>
          <w:t xml:space="preserve">apply same method </w:t>
        </w:r>
        <w:r w:rsidR="00CF5D23" w:rsidRPr="00F37249">
          <w:rPr>
            <w:lang w:val="sv-SE" w:eastAsia="ko-KR"/>
          </w:rPr>
          <w:t>when a MWAB is involved</w:t>
        </w:r>
      </w:ins>
      <w:ins w:id="588" w:author="Sony" w:date="2024-04-03T18:45:00Z">
        <w:r w:rsidR="00CF5D23" w:rsidRPr="00F37249">
          <w:rPr>
            <w:lang w:val="sv-SE" w:eastAsia="ko-KR"/>
          </w:rPr>
          <w:t xml:space="preserve"> as when a MBSR is involved.</w:t>
        </w:r>
      </w:ins>
    </w:p>
    <w:p w14:paraId="783CB25C" w14:textId="6CB6E92A" w:rsidR="00C627C0" w:rsidRPr="00F37249" w:rsidRDefault="0025341C" w:rsidP="00C627C0">
      <w:pPr>
        <w:rPr>
          <w:ins w:id="589" w:author="Sony" w:date="2024-04-03T18:40:00Z"/>
          <w:lang w:eastAsia="ko-KR"/>
        </w:rPr>
      </w:pPr>
      <w:ins w:id="590" w:author="Sony" w:date="2024-04-03T18:42:00Z">
        <w:r w:rsidRPr="00F37249">
          <w:rPr>
            <w:lang w:eastAsia="ko-KR"/>
          </w:rPr>
          <w:t>GMLC</w:t>
        </w:r>
      </w:ins>
      <w:ins w:id="591" w:author="Sony" w:date="2024-04-03T18:40:00Z">
        <w:r w:rsidR="00C627C0" w:rsidRPr="00F37249">
          <w:rPr>
            <w:lang w:eastAsia="ko-KR"/>
          </w:rPr>
          <w:t>:</w:t>
        </w:r>
      </w:ins>
    </w:p>
    <w:p w14:paraId="4B937DE4" w14:textId="77777777" w:rsidR="00C627C0" w:rsidRPr="00F37249" w:rsidRDefault="00C627C0" w:rsidP="00C627C0">
      <w:pPr>
        <w:pStyle w:val="B1"/>
        <w:numPr>
          <w:ilvl w:val="0"/>
          <w:numId w:val="9"/>
        </w:numPr>
        <w:rPr>
          <w:ins w:id="592" w:author="Sony" w:date="2024-04-03T18:40:00Z"/>
          <w:lang w:eastAsia="ko-KR"/>
        </w:rPr>
      </w:pPr>
      <w:ins w:id="593" w:author="Sony" w:date="2024-04-03T18:40:00Z">
        <w:r w:rsidRPr="00F37249">
          <w:rPr>
            <w:lang w:eastAsia="ko-KR"/>
          </w:rPr>
          <w:t>No impact</w:t>
        </w:r>
      </w:ins>
    </w:p>
    <w:p w14:paraId="299AC68F" w14:textId="6525AF76" w:rsidR="00C627C0" w:rsidRPr="00F37249" w:rsidRDefault="00DA0C54" w:rsidP="00C627C0">
      <w:pPr>
        <w:rPr>
          <w:ins w:id="594" w:author="Sony" w:date="2024-04-03T18:40:00Z"/>
          <w:lang w:eastAsia="ko-KR"/>
        </w:rPr>
      </w:pPr>
      <w:proofErr w:type="spellStart"/>
      <w:ins w:id="595" w:author="Sony" w:date="2024-04-03T18:45:00Z">
        <w:r w:rsidRPr="00F37249">
          <w:rPr>
            <w:lang w:eastAsia="ko-KR"/>
          </w:rPr>
          <w:t>NRPPa</w:t>
        </w:r>
        <w:proofErr w:type="spellEnd"/>
        <w:r w:rsidRPr="00F37249">
          <w:rPr>
            <w:lang w:eastAsia="ko-KR"/>
          </w:rPr>
          <w:t>:</w:t>
        </w:r>
      </w:ins>
    </w:p>
    <w:p w14:paraId="31C02202" w14:textId="7A9744D1" w:rsidR="00C627C0" w:rsidRPr="00F37249" w:rsidRDefault="00C627C0" w:rsidP="00C627C0">
      <w:pPr>
        <w:pStyle w:val="B1"/>
        <w:numPr>
          <w:ilvl w:val="0"/>
          <w:numId w:val="9"/>
        </w:numPr>
        <w:rPr>
          <w:ins w:id="596" w:author="Sony" w:date="2024-04-03T18:40:00Z"/>
          <w:lang w:eastAsia="ko-KR"/>
        </w:rPr>
      </w:pPr>
      <w:ins w:id="597" w:author="Sony" w:date="2024-04-03T18:40:00Z">
        <w:r w:rsidRPr="00F37249">
          <w:rPr>
            <w:lang w:eastAsia="ko-KR"/>
          </w:rPr>
          <w:t>No impact</w:t>
        </w:r>
      </w:ins>
      <w:ins w:id="598" w:author="Sony" w:date="2024-04-03T18:46:00Z">
        <w:r w:rsidR="00DA0C54" w:rsidRPr="00F37249">
          <w:rPr>
            <w:lang w:val="sv-SE" w:eastAsia="ko-KR"/>
          </w:rPr>
          <w:t xml:space="preserve">, </w:t>
        </w:r>
        <w:r w:rsidR="00796ECD" w:rsidRPr="00F37249">
          <w:rPr>
            <w:lang w:val="sv-SE" w:eastAsia="ko-KR"/>
          </w:rPr>
          <w:t xml:space="preserve">same </w:t>
        </w:r>
      </w:ins>
      <w:ins w:id="599" w:author="Sony" w:date="2024-04-03T18:47:00Z">
        <w:r w:rsidR="00796ECD" w:rsidRPr="00F37249">
          <w:rPr>
            <w:lang w:val="sv-SE" w:eastAsia="ko-KR"/>
          </w:rPr>
          <w:t>TRP information Type</w:t>
        </w:r>
      </w:ins>
      <w:ins w:id="600" w:author="Sony" w:date="2024-04-03T18:46:00Z">
        <w:r w:rsidR="00DA0C54" w:rsidRPr="00F37249">
          <w:rPr>
            <w:lang w:val="sv-SE" w:eastAsia="ko-KR"/>
          </w:rPr>
          <w:t xml:space="preserve"> is</w:t>
        </w:r>
        <w:r w:rsidR="00351070" w:rsidRPr="00F37249">
          <w:rPr>
            <w:lang w:val="sv-SE" w:eastAsia="ko-KR"/>
          </w:rPr>
          <w:t xml:space="preserve"> </w:t>
        </w:r>
      </w:ins>
      <w:ins w:id="601" w:author="Sony" w:date="2024-04-03T18:47:00Z">
        <w:r w:rsidR="00796ECD" w:rsidRPr="00F37249">
          <w:rPr>
            <w:lang w:val="sv-SE" w:eastAsia="ko-KR"/>
          </w:rPr>
          <w:t xml:space="preserve">set to </w:t>
        </w:r>
      </w:ins>
      <w:ins w:id="602" w:author="Sony" w:date="2024-04-03T18:46:00Z">
        <w:r w:rsidR="00351070" w:rsidRPr="00F37249">
          <w:rPr>
            <w:lang w:val="sv-SE" w:eastAsia="ko-KR"/>
          </w:rPr>
          <w:t>’mobile trp location type’</w:t>
        </w:r>
      </w:ins>
      <w:ins w:id="603" w:author="Sony" w:date="2024-04-03T18:47:00Z">
        <w:r w:rsidR="00796ECD" w:rsidRPr="00F37249">
          <w:rPr>
            <w:lang w:val="sv-SE" w:eastAsia="ko-KR"/>
          </w:rPr>
          <w:t xml:space="preserve"> for a MWAB as for a MBSR.</w:t>
        </w:r>
      </w:ins>
    </w:p>
    <w:p w14:paraId="7B01A80D" w14:textId="77777777" w:rsidR="00C627C0" w:rsidRPr="00F37249" w:rsidRDefault="00C627C0" w:rsidP="00413C45">
      <w:pPr>
        <w:rPr>
          <w:lang w:eastAsia="ko-KR"/>
        </w:rPr>
      </w:pPr>
    </w:p>
    <w:p w14:paraId="6AD97163" w14:textId="77777777" w:rsidR="00910D34" w:rsidRPr="00FC7455"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37249">
        <w:rPr>
          <w:rFonts w:ascii="Arial" w:hAnsi="Arial" w:cs="Arial"/>
          <w:color w:val="FFFFFF"/>
          <w:sz w:val="36"/>
          <w:szCs w:val="36"/>
          <w:lang w:eastAsia="ko-KR"/>
        </w:rPr>
        <w:t>&gt;&gt;&gt;&gt;END OF CHANGES&lt;&lt;&lt;&lt;</w:t>
      </w:r>
    </w:p>
    <w:p w14:paraId="40FF6545" w14:textId="77777777" w:rsidR="00910D34" w:rsidRPr="00413C45" w:rsidRDefault="00910D34"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6376" w14:textId="77777777" w:rsidR="00ED79A9" w:rsidRDefault="00ED79A9">
      <w:r>
        <w:separator/>
      </w:r>
    </w:p>
  </w:endnote>
  <w:endnote w:type="continuationSeparator" w:id="0">
    <w:p w14:paraId="2D7A2E4B" w14:textId="77777777" w:rsidR="00ED79A9" w:rsidRDefault="00ED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01373" w14:textId="77777777" w:rsidR="00ED79A9" w:rsidRDefault="00ED79A9">
      <w:r>
        <w:separator/>
      </w:r>
    </w:p>
  </w:footnote>
  <w:footnote w:type="continuationSeparator" w:id="0">
    <w:p w14:paraId="301BD71D" w14:textId="77777777" w:rsidR="00ED79A9" w:rsidRDefault="00ED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84713693">
    <w:abstractNumId w:val="6"/>
  </w:num>
  <w:num w:numId="2" w16cid:durableId="1272318533">
    <w:abstractNumId w:val="2"/>
  </w:num>
  <w:num w:numId="3" w16cid:durableId="416366409">
    <w:abstractNumId w:val="7"/>
  </w:num>
  <w:num w:numId="4" w16cid:durableId="943456694">
    <w:abstractNumId w:val="3"/>
  </w:num>
  <w:num w:numId="5" w16cid:durableId="806780754">
    <w:abstractNumId w:val="4"/>
  </w:num>
  <w:num w:numId="6" w16cid:durableId="1532836735">
    <w:abstractNumId w:val="8"/>
  </w:num>
  <w:num w:numId="7" w16cid:durableId="1043554004">
    <w:abstractNumId w:val="0"/>
  </w:num>
  <w:num w:numId="8" w16cid:durableId="770392785">
    <w:abstractNumId w:val="1"/>
  </w:num>
  <w:num w:numId="9" w16cid:durableId="1551258945">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N">
    <w15:presenceInfo w15:providerId="None" w15:userId="LN"/>
  </w15:person>
  <w15:person w15:author="Nokia">
    <w15:presenceInfo w15:providerId="None" w15:userId="Nokia"/>
  </w15:person>
  <w15:person w15:author="Ericsson_CQ">
    <w15:presenceInfo w15:providerId="None" w15:userId="Ericsson_CQ"/>
  </w15:person>
  <w15:person w15:author="Sony">
    <w15:presenceInfo w15:providerId="None" w15:userId="Son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070"/>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989"/>
    <w:rsid w:val="003E0A13"/>
    <w:rsid w:val="003E0FE3"/>
    <w:rsid w:val="003E191E"/>
    <w:rsid w:val="003E1A36"/>
    <w:rsid w:val="003E2F1E"/>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7</Pages>
  <Words>2103</Words>
  <Characters>10189</Characters>
  <Application>Microsoft Office Word</Application>
  <DocSecurity>0</DocSecurity>
  <Lines>84</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cp:lastModifiedBy>
  <cp:revision>30</cp:revision>
  <cp:lastPrinted>2017-11-09T01:38:00Z</cp:lastPrinted>
  <dcterms:created xsi:type="dcterms:W3CDTF">2024-04-04T07:48:00Z</dcterms:created>
  <dcterms:modified xsi:type="dcterms:W3CDTF">2024-04-05T09:29:00Z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